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6AA2C"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fldSimple>
      <w:r w:rsidR="0037790C">
        <w:rPr>
          <w:b/>
          <w:noProof/>
          <w:sz w:val="24"/>
        </w:rPr>
        <w:t>4</w:t>
      </w:r>
      <w:r>
        <w:rPr>
          <w:b/>
          <w:i/>
          <w:noProof/>
          <w:sz w:val="28"/>
        </w:rPr>
        <w:tab/>
      </w:r>
      <w:fldSimple w:instr=" DOCPROPERTY  Tdoc#  \* MERGEFORMAT ">
        <w:r w:rsidR="0037790C">
          <w:rPr>
            <w:b/>
            <w:i/>
            <w:noProof/>
            <w:sz w:val="28"/>
          </w:rPr>
          <w:t>S2-2408049</w:t>
        </w:r>
      </w:fldSimple>
    </w:p>
    <w:p w14:paraId="7CB45193" w14:textId="3EFF7E16" w:rsidR="001E41F3" w:rsidRDefault="00000000" w:rsidP="005E2C44">
      <w:pPr>
        <w:pStyle w:val="CRCoverPage"/>
        <w:outlineLvl w:val="0"/>
        <w:rPr>
          <w:b/>
          <w:noProof/>
          <w:sz w:val="24"/>
        </w:rPr>
      </w:pPr>
      <w:fldSimple w:instr=" DOCPROPERTY  Location  \* MERGEFORMAT ">
        <w:r w:rsidR="00130207" w:rsidRPr="00130207">
          <w:rPr>
            <w:b/>
            <w:noProof/>
            <w:sz w:val="24"/>
          </w:rPr>
          <w:t>Maastricht</w:t>
        </w:r>
      </w:fldSimple>
      <w:r w:rsidR="001E41F3">
        <w:rPr>
          <w:b/>
          <w:noProof/>
          <w:sz w:val="24"/>
        </w:rPr>
        <w:t xml:space="preserve">, </w:t>
      </w:r>
      <w:fldSimple w:instr=" DOCPROPERTY  Country  \* MERGEFORMAT ">
        <w:r w:rsidR="00130207" w:rsidRPr="00130207">
          <w:rPr>
            <w:b/>
            <w:noProof/>
            <w:sz w:val="24"/>
          </w:rPr>
          <w:t>Netherlands</w:t>
        </w:r>
      </w:fldSimple>
      <w:r w:rsidR="001E41F3">
        <w:rPr>
          <w:b/>
          <w:noProof/>
          <w:sz w:val="24"/>
        </w:rPr>
        <w:t xml:space="preserve">, </w:t>
      </w:r>
      <w:fldSimple w:instr=" DOCPROPERTY  StartDate  \* MERGEFORMAT ">
        <w:r w:rsidR="00130207">
          <w:rPr>
            <w:rFonts w:hint="eastAsia"/>
            <w:b/>
            <w:noProof/>
            <w:sz w:val="24"/>
            <w:lang w:eastAsia="ko-KR"/>
          </w:rPr>
          <w:t>1</w:t>
        </w:r>
        <w:r w:rsidR="00130207">
          <w:rPr>
            <w:b/>
            <w:noProof/>
            <w:sz w:val="24"/>
            <w:lang w:eastAsia="ko-KR"/>
          </w:rPr>
          <w:t>9 August</w:t>
        </w:r>
      </w:fldSimple>
      <w:r w:rsidR="00547111">
        <w:rPr>
          <w:b/>
          <w:noProof/>
          <w:sz w:val="24"/>
        </w:rPr>
        <w:t xml:space="preserve"> - </w:t>
      </w:r>
      <w:fldSimple w:instr=" DOCPROPERTY  EndDate  \* MERGEFORMAT ">
        <w:r w:rsidR="00130207">
          <w:rPr>
            <w:b/>
            <w:noProof/>
            <w:sz w:val="24"/>
          </w:rPr>
          <w:t>23 August</w:t>
        </w:r>
        <w:r w:rsidR="00AC4114">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FCEF0" w:rsidR="001E41F3" w:rsidRPr="00410371" w:rsidRDefault="00000000" w:rsidP="00E13F3D">
            <w:pPr>
              <w:pStyle w:val="CRCoverPage"/>
              <w:spacing w:after="0"/>
              <w:jc w:val="right"/>
              <w:rPr>
                <w:b/>
                <w:noProof/>
                <w:sz w:val="28"/>
              </w:rPr>
            </w:pPr>
            <w:fldSimple w:instr=" DOCPROPERTY  Spec#  \* MERGEFORMAT ">
              <w:r w:rsidR="00B27193">
                <w:rPr>
                  <w:b/>
                  <w:noProof/>
                  <w:sz w:val="28"/>
                </w:rPr>
                <w:t>23.</w:t>
              </w:r>
              <w:r w:rsidR="00235D9C">
                <w:rPr>
                  <w:b/>
                  <w:noProof/>
                  <w:sz w:val="28"/>
                </w:rPr>
                <w:t>50</w:t>
              </w:r>
            </w:fldSimple>
            <w:r w:rsidR="000E48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52E8F" w:rsidR="001E41F3" w:rsidRPr="00410371" w:rsidRDefault="00000000" w:rsidP="00547111">
            <w:pPr>
              <w:pStyle w:val="CRCoverPage"/>
              <w:spacing w:after="0"/>
              <w:rPr>
                <w:noProof/>
              </w:rPr>
            </w:pPr>
            <w:fldSimple w:instr=" DOCPROPERTY  Cr#  \* MERGEFORMAT ">
              <w:r w:rsidR="008F04F1">
                <w:rPr>
                  <w:b/>
                  <w:noProof/>
                  <w:sz w:val="28"/>
                </w:rPr>
                <w:t>5515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CBBC0" w:rsidR="001E41F3" w:rsidRPr="00410371" w:rsidRDefault="00000000">
            <w:pPr>
              <w:pStyle w:val="CRCoverPage"/>
              <w:spacing w:after="0"/>
              <w:jc w:val="center"/>
              <w:rPr>
                <w:noProof/>
                <w:sz w:val="28"/>
              </w:rPr>
            </w:pPr>
            <w:fldSimple w:instr=" DOCPROPERTY  Version  \* MERGEFORMAT ">
              <w:r w:rsidR="00393971">
                <w:rPr>
                  <w:b/>
                  <w:noProof/>
                  <w:sz w:val="28"/>
                </w:rPr>
                <w:t>1</w:t>
              </w:r>
              <w:r w:rsidR="002164E5">
                <w:rPr>
                  <w:b/>
                  <w:noProof/>
                  <w:sz w:val="28"/>
                </w:rPr>
                <w:t>9</w:t>
              </w:r>
              <w:r w:rsidR="00393971">
                <w:rPr>
                  <w:b/>
                  <w:noProof/>
                  <w:sz w:val="28"/>
                </w:rPr>
                <w:t>.</w:t>
              </w:r>
              <w:r w:rsidR="002164E5">
                <w:rPr>
                  <w:b/>
                  <w:noProof/>
                  <w:sz w:val="28"/>
                </w:rPr>
                <w:t>0</w:t>
              </w:r>
              <w:r w:rsidR="003939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BAE81" w:rsidR="001E41F3" w:rsidRDefault="00313786">
            <w:pPr>
              <w:pStyle w:val="CRCoverPage"/>
              <w:spacing w:after="0"/>
              <w:ind w:left="100"/>
              <w:rPr>
                <w:noProof/>
              </w:rPr>
            </w:pPr>
            <w:r>
              <w:rPr>
                <w:color w:val="000000" w:themeColor="text1"/>
              </w:rPr>
              <w:t xml:space="preserve">KI#2: </w:t>
            </w:r>
            <w:r w:rsidR="0015621F">
              <w:rPr>
                <w:color w:val="000000" w:themeColor="text1"/>
              </w:rPr>
              <w:t xml:space="preserve">Enhancement of NWDAF and NEF to support </w:t>
            </w:r>
            <w:r w:rsidR="003A593C">
              <w:rPr>
                <w:color w:val="000000" w:themeColor="text1"/>
              </w:rPr>
              <w:t>V</w:t>
            </w:r>
            <w:r w:rsidR="0015621F">
              <w:rPr>
                <w:color w:val="000000" w:themeColor="text1"/>
              </w:rPr>
              <w:t xml:space="preserve">ertical </w:t>
            </w:r>
            <w:r w:rsidR="003A593C">
              <w:rPr>
                <w:color w:val="000000" w:themeColor="text1"/>
              </w:rPr>
              <w:t>F</w:t>
            </w:r>
            <w:r w:rsidR="0015621F">
              <w:rPr>
                <w:color w:val="000000" w:themeColor="text1"/>
              </w:rPr>
              <w:t xml:space="preserve">ederated </w:t>
            </w:r>
            <w:r w:rsidR="003A593C">
              <w:rPr>
                <w:color w:val="000000" w:themeColor="text1"/>
              </w:rPr>
              <w:t>L</w:t>
            </w:r>
            <w:r w:rsidR="0015621F">
              <w:rPr>
                <w:color w:val="000000" w:themeColor="text1"/>
              </w:rPr>
              <w:t>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A548F" w:rsidR="001E41F3" w:rsidRDefault="00000000">
            <w:pPr>
              <w:pStyle w:val="CRCoverPage"/>
              <w:spacing w:after="0"/>
              <w:ind w:left="100"/>
              <w:rPr>
                <w:noProof/>
              </w:rPr>
            </w:pPr>
            <w:fldSimple w:instr=" DOCPROPERTY  ResDate  \* MERGEFORMAT ">
              <w:r w:rsidR="001E63AD">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E6B26" w:rsidRDefault="001E41F3">
            <w:pPr>
              <w:pStyle w:val="CRCoverPage"/>
              <w:spacing w:after="0"/>
              <w:rPr>
                <w:b/>
                <w:i/>
                <w:noProof/>
                <w:lang w:val="en-US" w:eastAsia="ko-KR"/>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F297" w14:textId="77777777" w:rsidR="00DB520E" w:rsidRDefault="00DB520E" w:rsidP="00DB520E">
            <w:pPr>
              <w:pStyle w:val="CRCoverPage"/>
              <w:spacing w:after="0"/>
              <w:ind w:left="100"/>
              <w:rPr>
                <w:noProof/>
              </w:rPr>
            </w:pPr>
            <w:r>
              <w:rPr>
                <w:noProof/>
              </w:rPr>
              <w:t>The following conclusion with NOTEs in TR 23.700-84 clause 8.2 needs to be addressed:</w:t>
            </w:r>
          </w:p>
          <w:p w14:paraId="426ED176" w14:textId="77777777" w:rsidR="00DB520E" w:rsidRDefault="00DB520E" w:rsidP="00DB520E">
            <w:pPr>
              <w:pStyle w:val="CRCoverPage"/>
              <w:spacing w:after="0"/>
              <w:ind w:left="100"/>
              <w:rPr>
                <w:noProof/>
              </w:rPr>
            </w:pPr>
          </w:p>
          <w:p w14:paraId="11CA5329" w14:textId="77777777" w:rsidR="00A1653D" w:rsidRPr="009279AE" w:rsidRDefault="00A1653D" w:rsidP="00A1653D">
            <w:pPr>
              <w:rPr>
                <w:rFonts w:eastAsia="DengXian"/>
                <w:b/>
                <w:bCs/>
              </w:rPr>
            </w:pPr>
            <w:r w:rsidRPr="009279AE">
              <w:rPr>
                <w:rFonts w:eastAsia="DengXian" w:hint="eastAsia"/>
                <w:b/>
                <w:bCs/>
              </w:rPr>
              <w:t>P#2.1</w:t>
            </w:r>
            <w:r w:rsidRPr="009279AE">
              <w:rPr>
                <w:rFonts w:eastAsia="DengXian"/>
                <w:b/>
                <w:bCs/>
              </w:rPr>
              <w:t>:  VFL related new functionalities include:</w:t>
            </w:r>
          </w:p>
          <w:p w14:paraId="4C7CB84D" w14:textId="148B0CB2" w:rsidR="00BA36E9" w:rsidRDefault="00BA36E9" w:rsidP="00BA36E9">
            <w:pPr>
              <w:rPr>
                <w:rFonts w:eastAsia="DengXian"/>
              </w:rPr>
            </w:pPr>
            <w:r>
              <w:rPr>
                <w:rFonts w:eastAsia="DengXian"/>
              </w:rPr>
              <w:t>P#2.1.5: 5GC shall support vertical federated learning (VFL), i.e. a federated learning technique without exchanging/sharing local data set or ML models, in the following scenarios:</w:t>
            </w:r>
          </w:p>
          <w:p w14:paraId="67B73E22" w14:textId="77777777" w:rsidR="00BA36E9" w:rsidRPr="000A0D30" w:rsidRDefault="00BA36E9" w:rsidP="00BA36E9">
            <w:pPr>
              <w:pStyle w:val="B1"/>
              <w:rPr>
                <w:rFonts w:eastAsia="DengXian"/>
                <w:lang w:val="en-US" w:eastAsia="ko-KR"/>
              </w:rPr>
            </w:pPr>
            <w:r>
              <w:rPr>
                <w:rFonts w:eastAsia="DengXian"/>
              </w:rPr>
              <w:t>-</w:t>
            </w:r>
            <w:r>
              <w:rPr>
                <w:rFonts w:eastAsia="DengXian"/>
              </w:rPr>
              <w:tab/>
              <w:t>VFL among NWDAFs in a single PLMN.</w:t>
            </w:r>
          </w:p>
          <w:p w14:paraId="7BD78839" w14:textId="77777777" w:rsidR="00BA36E9" w:rsidRDefault="00BA36E9" w:rsidP="00BA36E9">
            <w:pPr>
              <w:pStyle w:val="B1"/>
              <w:rPr>
                <w:rFonts w:eastAsia="DengXian"/>
              </w:rPr>
            </w:pPr>
            <w:r>
              <w:rPr>
                <w:rFonts w:eastAsia="DengXian"/>
              </w:rPr>
              <w:t>-</w:t>
            </w:r>
            <w:r>
              <w:rPr>
                <w:rFonts w:eastAsia="DengXian"/>
              </w:rPr>
              <w:tab/>
              <w:t>VFL between AF and NWDAF(s) in a single PLMN.</w:t>
            </w:r>
          </w:p>
          <w:p w14:paraId="3C737DF1" w14:textId="77777777" w:rsidR="00BA36E9" w:rsidRPr="00BA36E9" w:rsidRDefault="00BA36E9" w:rsidP="00BA36E9">
            <w:pPr>
              <w:rPr>
                <w:rFonts w:eastAsia="DengXian"/>
              </w:rPr>
            </w:pPr>
          </w:p>
          <w:p w14:paraId="501FBA69" w14:textId="77777777" w:rsidR="00BA36E9" w:rsidRPr="009279AE" w:rsidRDefault="00BA36E9" w:rsidP="00BA36E9">
            <w:pPr>
              <w:rPr>
                <w:rFonts w:eastAsia="DengXian"/>
                <w:b/>
                <w:bCs/>
              </w:rPr>
            </w:pPr>
            <w:r w:rsidRPr="009279AE">
              <w:rPr>
                <w:rFonts w:eastAsia="DengXian"/>
                <w:b/>
                <w:bCs/>
              </w:rPr>
              <w:t>P#2.3:  For sample alignment for VFL:</w:t>
            </w:r>
          </w:p>
          <w:p w14:paraId="75E76FC3" w14:textId="77777777" w:rsidR="00BA36E9" w:rsidRDefault="00BA36E9" w:rsidP="00BA36E9">
            <w:pPr>
              <w:rPr>
                <w:rFonts w:eastAsia="DengXian"/>
              </w:rPr>
            </w:pPr>
            <w:r>
              <w:rPr>
                <w:rFonts w:eastAsia="DengXian"/>
              </w:rPr>
              <w:t>P#2.3.3: For AF acting as VFL Server and NWDAFs acting as VFL clients, AF performs sample alignment, selects samples to be used in the training process and generates the interclause of samples.</w:t>
            </w:r>
          </w:p>
          <w:p w14:paraId="708AA7DE" w14:textId="724A7745" w:rsidR="001E41F3" w:rsidRPr="00BA36E9" w:rsidRDefault="00BA36E9" w:rsidP="00BA36E9">
            <w:pPr>
              <w:pStyle w:val="NO"/>
              <w:rPr>
                <w:noProof/>
              </w:rPr>
            </w:pPr>
            <w:r>
              <w:rPr>
                <w:rFonts w:eastAsia="DengXian"/>
              </w:rPr>
              <w:t>NOTE 4:</w:t>
            </w:r>
            <w:r>
              <w:rPr>
                <w:rFonts w:eastAsia="DengXian"/>
              </w:rPr>
              <w:tab/>
              <w:t>How NEF assists sample alignment in P#2.3.3 will be determined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38099" w14:textId="5F78007E" w:rsidR="001E41F3" w:rsidRDefault="00EE3248">
            <w:pPr>
              <w:pStyle w:val="CRCoverPage"/>
              <w:spacing w:after="0"/>
              <w:ind w:left="100"/>
              <w:rPr>
                <w:noProof/>
              </w:rPr>
            </w:pPr>
            <w:r w:rsidRPr="00EE3248">
              <w:rPr>
                <w:noProof/>
              </w:rPr>
              <w:t xml:space="preserve">Clause </w:t>
            </w:r>
            <w:r w:rsidR="00861094">
              <w:rPr>
                <w:noProof/>
              </w:rPr>
              <w:t>5.20</w:t>
            </w:r>
            <w:r w:rsidRPr="00EE3248">
              <w:rPr>
                <w:noProof/>
              </w:rPr>
              <w:t xml:space="preserve"> is updated to </w:t>
            </w:r>
            <w:r w:rsidR="00861094">
              <w:rPr>
                <w:noProof/>
              </w:rPr>
              <w:t>address the above conclusion, including the sample alignment capability as a new capability at NEF</w:t>
            </w:r>
            <w:r>
              <w:rPr>
                <w:noProof/>
              </w:rPr>
              <w:t>.</w:t>
            </w:r>
          </w:p>
          <w:p w14:paraId="31C656EC" w14:textId="2C9B025E" w:rsidR="00861094" w:rsidRDefault="00861094">
            <w:pPr>
              <w:pStyle w:val="CRCoverPage"/>
              <w:spacing w:after="0"/>
              <w:ind w:left="100"/>
              <w:rPr>
                <w:noProof/>
              </w:rPr>
            </w:pPr>
            <w:r w:rsidRPr="00EE3248">
              <w:rPr>
                <w:noProof/>
              </w:rPr>
              <w:t>Clause</w:t>
            </w:r>
            <w:r>
              <w:rPr>
                <w:noProof/>
              </w:rPr>
              <w:t>s</w:t>
            </w:r>
            <w:r w:rsidRPr="00EE3248">
              <w:rPr>
                <w:noProof/>
              </w:rPr>
              <w:t xml:space="preserve"> </w:t>
            </w:r>
            <w:r>
              <w:rPr>
                <w:noProof/>
              </w:rPr>
              <w:t>6.2.18, 6.3.13, and 6.2.6.2</w:t>
            </w:r>
            <w:r w:rsidRPr="00EE3248">
              <w:rPr>
                <w:noProof/>
              </w:rPr>
              <w:t xml:space="preserve"> </w:t>
            </w:r>
            <w:r>
              <w:rPr>
                <w:noProof/>
              </w:rPr>
              <w:t>are</w:t>
            </w:r>
            <w:r w:rsidRPr="00EE3248">
              <w:rPr>
                <w:noProof/>
              </w:rPr>
              <w:t xml:space="preserve"> updated to </w:t>
            </w:r>
            <w:r>
              <w:rPr>
                <w:noProof/>
              </w:rPr>
              <w:t>address the above conclusion, including the VFL support scenarios by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E889" w:rsidR="001E41F3" w:rsidRDefault="006527AB">
            <w:pPr>
              <w:pStyle w:val="CRCoverPage"/>
              <w:spacing w:after="0"/>
              <w:ind w:left="100"/>
              <w:rPr>
                <w:noProof/>
              </w:rPr>
            </w:pPr>
            <w:r>
              <w:rPr>
                <w:rFonts w:hint="eastAsia"/>
                <w:noProof/>
              </w:rPr>
              <w:t>5</w:t>
            </w:r>
            <w:r>
              <w:rPr>
                <w:noProof/>
              </w:rPr>
              <w:t>.20, 6.2.18, 6.3.13,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A8E55B8" w14:textId="77777777" w:rsidR="00F2793F" w:rsidRPr="001B7C50" w:rsidRDefault="00F2793F" w:rsidP="00F2793F">
      <w:pPr>
        <w:pStyle w:val="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170194174"/>
      <w:bookmarkStart w:id="8" w:name="_Toc20150205"/>
      <w:bookmarkStart w:id="9" w:name="_Toc27847013"/>
      <w:bookmarkStart w:id="10" w:name="_Toc36188144"/>
      <w:bookmarkStart w:id="11" w:name="_Toc45184054"/>
      <w:bookmarkStart w:id="12" w:name="_Toc47342896"/>
      <w:bookmarkStart w:id="13" w:name="_Toc51769598"/>
      <w:bookmarkStart w:id="14" w:name="_Toc170194515"/>
      <w:r w:rsidRPr="001B7C50">
        <w:t>5.20</w:t>
      </w:r>
      <w:r w:rsidRPr="001B7C50">
        <w:tab/>
      </w:r>
      <w:r w:rsidRPr="001B7C50">
        <w:rPr>
          <w:lang w:eastAsia="ko-KR"/>
        </w:rPr>
        <w:t>External Exposure of Network Capability</w:t>
      </w:r>
      <w:bookmarkEnd w:id="1"/>
      <w:bookmarkEnd w:id="2"/>
      <w:bookmarkEnd w:id="3"/>
      <w:bookmarkEnd w:id="4"/>
      <w:bookmarkEnd w:id="5"/>
      <w:bookmarkEnd w:id="6"/>
      <w:bookmarkEnd w:id="7"/>
    </w:p>
    <w:p w14:paraId="417B79E4" w14:textId="4A0B95A2" w:rsidR="00F2793F" w:rsidRPr="001B7C50" w:rsidRDefault="00F2793F" w:rsidP="00F2793F">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del w:id="15" w:author="ETRI" w:date="2024-08-09T11:12:00Z">
        <w:r w:rsidDel="00307A7D">
          <w:rPr>
            <w:lang w:eastAsia="ko-KR"/>
          </w:rPr>
          <w:delText xml:space="preserve"> and </w:delText>
        </w:r>
      </w:del>
      <w:ins w:id="16" w:author="ETRI" w:date="2024-08-09T11:12:00Z">
        <w:r w:rsidR="00307A7D">
          <w:rPr>
            <w:lang w:eastAsia="ko-KR"/>
          </w:rPr>
          <w:t xml:space="preserve">, </w:t>
        </w:r>
      </w:ins>
      <w:r>
        <w:rPr>
          <w:lang w:eastAsia="ko-KR"/>
        </w:rPr>
        <w:t>Member UE selection capability</w:t>
      </w:r>
      <w:ins w:id="17" w:author="ETRI" w:date="2024-08-09T11:12:00Z">
        <w:r w:rsidR="00307A7D">
          <w:rPr>
            <w:lang w:eastAsia="ko-KR"/>
          </w:rPr>
          <w:t>, and sample alignment assistance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ins w:id="18" w:author="ETRI" w:date="2024-08-09T11:13:00Z">
        <w:r w:rsidR="00307A7D">
          <w:rPr>
            <w:lang w:eastAsia="ko-KR"/>
          </w:rPr>
          <w:t xml:space="preserve"> The sample alignment capability is for allowing an external party to acquire candidate samples for vertical federated learning based on the criteria provided by the AF.</w:t>
        </w:r>
      </w:ins>
    </w:p>
    <w:p w14:paraId="38FFF805" w14:textId="77777777" w:rsidR="00F2793F" w:rsidRPr="001B7C50" w:rsidRDefault="00F2793F" w:rsidP="00F2793F">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EDAA9A3" w14:textId="77777777" w:rsidR="00F2793F" w:rsidRPr="001B7C50" w:rsidRDefault="00F2793F" w:rsidP="00F2793F">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5AAB98B" w14:textId="77777777" w:rsidR="00F2793F" w:rsidRPr="001B7C50" w:rsidRDefault="00F2793F" w:rsidP="00F2793F">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19CCF7A" w14:textId="77777777" w:rsidR="00F2793F" w:rsidRPr="001B7C50" w:rsidRDefault="00F2793F" w:rsidP="00F2793F">
      <w:r w:rsidRPr="001B7C50">
        <w:t>Analytics reporting capability is comprised of means that allow discovery of type of analytics that can be consumed by external party, the request for consumption of analytics information generated by NWDAF.</w:t>
      </w:r>
    </w:p>
    <w:p w14:paraId="27D06E30" w14:textId="77777777" w:rsidR="00F2793F" w:rsidRDefault="00F2793F" w:rsidP="00F2793F">
      <w:pPr>
        <w:rPr>
          <w:ins w:id="19" w:author="ETRI" w:date="2024-08-09T11:13:00Z"/>
        </w:rPr>
      </w:pPr>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88C141F" w14:textId="77777777" w:rsidR="00A00D48" w:rsidRDefault="00A00D48" w:rsidP="00A00D48">
      <w:pPr>
        <w:rPr>
          <w:ins w:id="20" w:author="ETRI" w:date="2024-08-09T11:13:00Z"/>
        </w:rPr>
      </w:pPr>
      <w:ins w:id="21" w:author="ETRI" w:date="2024-08-09T11:13:00Z">
        <w:r>
          <w:rPr>
            <w:rFonts w:hint="eastAsia"/>
          </w:rPr>
          <w:lastRenderedPageBreak/>
          <w:t>S</w:t>
        </w:r>
        <w:r>
          <w:t>ample alignment capability is comprised of means that allows filtering and providing candidate samples that can be consumed by external party.</w:t>
        </w:r>
      </w:ins>
    </w:p>
    <w:p w14:paraId="066A56AE" w14:textId="24E651F4" w:rsidR="00A00D48" w:rsidDel="00A00D48" w:rsidRDefault="00A00D48" w:rsidP="00F2793F">
      <w:pPr>
        <w:rPr>
          <w:del w:id="22" w:author="ETRI" w:date="2024-08-09T11:13:00Z"/>
        </w:rPr>
      </w:pPr>
    </w:p>
    <w:p w14:paraId="021FEC73" w14:textId="77777777" w:rsidR="00F2793F" w:rsidRPr="001B7C50" w:rsidRDefault="00F2793F" w:rsidP="00F2793F">
      <w:r w:rsidRPr="001B7C50">
        <w:t>An NEF may support CAPIF functions for external exposure as specified in clause 6.2.5.1.</w:t>
      </w:r>
    </w:p>
    <w:p w14:paraId="1DBEB66B" w14:textId="77777777" w:rsidR="00F2793F" w:rsidRPr="001B7C50" w:rsidRDefault="00F2793F" w:rsidP="00F2793F">
      <w:r w:rsidRPr="001B7C50">
        <w:t>An NEF may support exposure of NWDAF analytics as specified in TS</w:t>
      </w:r>
      <w:r>
        <w:t> </w:t>
      </w:r>
      <w:r w:rsidRPr="001B7C50">
        <w:t>23.288</w:t>
      </w:r>
      <w:r>
        <w:t> </w:t>
      </w:r>
      <w:r w:rsidRPr="001B7C50">
        <w:t>[86].</w:t>
      </w:r>
    </w:p>
    <w:p w14:paraId="3868FB05" w14:textId="77777777" w:rsidR="00F2793F" w:rsidRPr="001B7C50" w:rsidRDefault="00F2793F" w:rsidP="00F2793F">
      <w:r w:rsidRPr="001B7C50">
        <w:t>The NEF may support exposure of 5GS and/or UE availability and capabilities for time synchronization service as specified in clause 5.27.1.8.</w:t>
      </w:r>
    </w:p>
    <w:p w14:paraId="2E72B89F" w14:textId="77777777" w:rsidR="00F2793F" w:rsidRPr="001B7C50" w:rsidRDefault="00F2793F" w:rsidP="00F2793F">
      <w:r w:rsidRPr="001B7C50">
        <w:t>An NEF may support exposure of event based notifications and reports for NSACF as specified in clause 5.15.11.</w:t>
      </w:r>
    </w:p>
    <w:p w14:paraId="02218262" w14:textId="77777777" w:rsidR="00F2793F" w:rsidRPr="001B7C50" w:rsidRDefault="00F2793F" w:rsidP="00F2793F">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5A939C2D" w14:textId="77777777" w:rsidR="00F2793F" w:rsidRPr="001B7C50" w:rsidRDefault="00F2793F" w:rsidP="00F2793F">
      <w:pPr>
        <w:pStyle w:val="B1"/>
      </w:pPr>
      <w:r w:rsidRPr="001B7C50">
        <w:t>-</w:t>
      </w:r>
      <w:r w:rsidRPr="001B7C50">
        <w:tab/>
        <w:t>the address of the UE as provided by the AF; this may be an IP address or a MAC address;</w:t>
      </w:r>
    </w:p>
    <w:p w14:paraId="6BDB5B7D" w14:textId="77777777" w:rsidR="00F2793F" w:rsidRPr="001B7C50" w:rsidRDefault="00F2793F" w:rsidP="00F2793F">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951C5E4" w14:textId="77777777" w:rsidR="00F2793F" w:rsidRDefault="00F2793F" w:rsidP="00F2793F">
      <w:r>
        <w:t>The NEF may provide a UE Identifier in the GPSI format of MSISDN to a trusted AF:</w:t>
      </w:r>
    </w:p>
    <w:p w14:paraId="3121A2DB" w14:textId="77777777" w:rsidR="00F2793F" w:rsidRDefault="00F2793F" w:rsidP="00F2793F">
      <w:pPr>
        <w:pStyle w:val="B1"/>
      </w:pPr>
      <w:r>
        <w:t>-</w:t>
      </w:r>
      <w:r>
        <w:tab/>
        <w:t>that fulfils the conditions described in clause 4.15.10A of TS 23.502 [3]; and</w:t>
      </w:r>
    </w:p>
    <w:p w14:paraId="72717C07" w14:textId="77777777" w:rsidR="00F2793F" w:rsidRDefault="00F2793F" w:rsidP="00F2793F">
      <w:pPr>
        <w:pStyle w:val="B1"/>
      </w:pPr>
      <w:r>
        <w:t>-</w:t>
      </w:r>
      <w:r>
        <w:tab/>
        <w:t>that has explicitly requested a translation from the UE address to a unique UE identifier (via Nnef_UEId service) when the UE MSISDN exposure is allowed and authorized by the operator; or</w:t>
      </w:r>
    </w:p>
    <w:p w14:paraId="06B01BE5" w14:textId="77777777" w:rsidR="00F2793F" w:rsidRPr="001B7C50" w:rsidRDefault="00F2793F" w:rsidP="00F2793F">
      <w:pPr>
        <w:pStyle w:val="B1"/>
      </w:pPr>
      <w:r>
        <w:t>-</w:t>
      </w:r>
      <w:r>
        <w:tab/>
        <w:t xml:space="preserve">the </w:t>
      </w:r>
      <w:r w:rsidRPr="001B7C50">
        <w:t>NEF may provide an AF specific UE Identifier to the AF:</w:t>
      </w:r>
    </w:p>
    <w:p w14:paraId="2D2AE3B4" w14:textId="77777777" w:rsidR="00F2793F" w:rsidRPr="001B7C50" w:rsidRDefault="00F2793F" w:rsidP="00F2793F">
      <w:pPr>
        <w:pStyle w:val="B2"/>
      </w:pPr>
      <w:r w:rsidRPr="001B7C50">
        <w:t>-</w:t>
      </w:r>
      <w:r w:rsidRPr="001B7C50">
        <w:tab/>
        <w:t>that has explicitly requested a translation from the address of the UE to a unique UE identifier (via Nnef_UEId service); or</w:t>
      </w:r>
    </w:p>
    <w:p w14:paraId="616E3D1E" w14:textId="77777777" w:rsidR="00F2793F" w:rsidRPr="001B7C50" w:rsidRDefault="00F2793F" w:rsidP="00F2793F">
      <w:pPr>
        <w:pStyle w:val="B2"/>
      </w:pPr>
      <w:r w:rsidRPr="001B7C50">
        <w:t>-</w:t>
      </w:r>
      <w:r w:rsidRPr="001B7C50">
        <w:tab/>
        <w:t>that has implicitly requested a translation from the address of the UE to a AF specific UE Identifier by requesting external exposure about an individual UE identified by its address.</w:t>
      </w:r>
    </w:p>
    <w:p w14:paraId="5D2B81BC" w14:textId="77777777" w:rsidR="00F2793F" w:rsidRPr="001B7C50" w:rsidRDefault="00F2793F" w:rsidP="00F2793F">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691D0154" w14:textId="77777777" w:rsidR="00F2793F" w:rsidRPr="001B7C50" w:rsidRDefault="00F2793F" w:rsidP="00F2793F">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8C8F345" w14:textId="77777777" w:rsidR="00F2793F" w:rsidRPr="001B7C50" w:rsidRDefault="00F2793F" w:rsidP="00F2793F">
      <w:pPr>
        <w:pStyle w:val="NO"/>
      </w:pPr>
      <w:r w:rsidRPr="001B7C50">
        <w:t>NOTE 1:</w:t>
      </w:r>
      <w:r w:rsidRPr="001B7C50">
        <w:tab/>
        <w:t>This is to protect user privacy.</w:t>
      </w:r>
    </w:p>
    <w:p w14:paraId="70296C4A" w14:textId="77777777" w:rsidR="00F2793F" w:rsidRPr="001B7C50" w:rsidRDefault="00F2793F" w:rsidP="00F2793F">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02C4501" w14:textId="77777777" w:rsidR="00F2793F" w:rsidRPr="001B7C50" w:rsidRDefault="00F2793F" w:rsidP="00F2793F">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236158E1" w14:textId="77777777" w:rsidR="006771F5" w:rsidRPr="008C362F" w:rsidRDefault="006771F5" w:rsidP="00677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8"/>
    <w:bookmarkEnd w:id="9"/>
    <w:bookmarkEnd w:id="10"/>
    <w:bookmarkEnd w:id="11"/>
    <w:bookmarkEnd w:id="12"/>
    <w:bookmarkEnd w:id="13"/>
    <w:bookmarkEnd w:id="14"/>
    <w:p w14:paraId="325ED4FC" w14:textId="77777777" w:rsidR="00F2793F" w:rsidRPr="001B7C50" w:rsidRDefault="00F2793F" w:rsidP="00F2793F">
      <w:pPr>
        <w:pStyle w:val="3"/>
      </w:pPr>
      <w:r w:rsidRPr="001B7C50">
        <w:t>6.2.18</w:t>
      </w:r>
      <w:r w:rsidRPr="001B7C50">
        <w:tab/>
        <w:t>Network Data Analytics Function (NWDAF)</w:t>
      </w:r>
    </w:p>
    <w:p w14:paraId="7B1D8F8D" w14:textId="77777777" w:rsidR="00F2793F" w:rsidRPr="001B7C50" w:rsidRDefault="00F2793F" w:rsidP="00F2793F">
      <w:r w:rsidRPr="001B7C50">
        <w:t>The Network Data Analytics Function (NWDAF) includes one or more of the following functionalities:</w:t>
      </w:r>
    </w:p>
    <w:p w14:paraId="3819036B" w14:textId="77777777" w:rsidR="00F2793F" w:rsidRPr="001B7C50" w:rsidRDefault="00F2793F" w:rsidP="00F2793F">
      <w:pPr>
        <w:pStyle w:val="B1"/>
      </w:pPr>
      <w:r w:rsidRPr="001B7C50">
        <w:t>-</w:t>
      </w:r>
      <w:r w:rsidRPr="001B7C50">
        <w:tab/>
        <w:t>Support data collection from NFs and AFs;</w:t>
      </w:r>
    </w:p>
    <w:p w14:paraId="32A4E8A1" w14:textId="77777777" w:rsidR="00F2793F" w:rsidRPr="001B7C50" w:rsidRDefault="00F2793F" w:rsidP="00F2793F">
      <w:pPr>
        <w:pStyle w:val="B1"/>
      </w:pPr>
      <w:r w:rsidRPr="001B7C50">
        <w:t>-</w:t>
      </w:r>
      <w:r w:rsidRPr="001B7C50">
        <w:tab/>
        <w:t>Support data collection from OAM;</w:t>
      </w:r>
    </w:p>
    <w:p w14:paraId="7B7D2A46" w14:textId="77777777" w:rsidR="00F2793F" w:rsidRDefault="00F2793F" w:rsidP="00F2793F">
      <w:pPr>
        <w:pStyle w:val="B1"/>
      </w:pPr>
      <w:r>
        <w:t>-</w:t>
      </w:r>
      <w:r>
        <w:tab/>
        <w:t>Support retrieval of information from data repositories (e.g. UDR via UDM for subscriber-related information or via NEF(PFDF) for PFD information);</w:t>
      </w:r>
    </w:p>
    <w:p w14:paraId="0BCBABB4" w14:textId="77777777" w:rsidR="00F2793F" w:rsidRDefault="00F2793F" w:rsidP="00F2793F">
      <w:pPr>
        <w:pStyle w:val="B1"/>
      </w:pPr>
      <w:r>
        <w:lastRenderedPageBreak/>
        <w:t>-</w:t>
      </w:r>
      <w:r>
        <w:tab/>
        <w:t>Support data collection of location information from LCS system;</w:t>
      </w:r>
    </w:p>
    <w:p w14:paraId="1F86DE00" w14:textId="77777777" w:rsidR="00F2793F" w:rsidRPr="001B7C50" w:rsidRDefault="00F2793F" w:rsidP="00F2793F">
      <w:pPr>
        <w:pStyle w:val="B1"/>
      </w:pPr>
      <w:r w:rsidRPr="001B7C50">
        <w:t>-</w:t>
      </w:r>
      <w:r w:rsidRPr="001B7C50">
        <w:tab/>
        <w:t>NWDAF service registration and metadata exposure to NFs and AFs;</w:t>
      </w:r>
    </w:p>
    <w:p w14:paraId="13FF7607" w14:textId="77777777" w:rsidR="00F2793F" w:rsidRPr="001B7C50" w:rsidRDefault="00F2793F" w:rsidP="00F2793F">
      <w:pPr>
        <w:pStyle w:val="B1"/>
      </w:pPr>
      <w:r w:rsidRPr="001B7C50">
        <w:t>-</w:t>
      </w:r>
      <w:r w:rsidRPr="001B7C50">
        <w:tab/>
        <w:t>Support analytics information provisioning to NFs and AFs;</w:t>
      </w:r>
    </w:p>
    <w:p w14:paraId="4A5F9DB8" w14:textId="77777777" w:rsidR="00F2793F" w:rsidRPr="001B7C50" w:rsidRDefault="00F2793F" w:rsidP="00F2793F">
      <w:pPr>
        <w:pStyle w:val="B1"/>
      </w:pPr>
      <w:r>
        <w:t>-</w:t>
      </w:r>
      <w:r>
        <w:tab/>
        <w:t>Support analytics collection from MDAF</w:t>
      </w:r>
      <w:r w:rsidRPr="001B7C50">
        <w:t>;</w:t>
      </w:r>
    </w:p>
    <w:p w14:paraId="51327801" w14:textId="77777777" w:rsidR="00F2793F" w:rsidRPr="001B7C50" w:rsidRDefault="00F2793F" w:rsidP="00F2793F">
      <w:pPr>
        <w:pStyle w:val="B1"/>
      </w:pPr>
      <w:r w:rsidRPr="001B7C50">
        <w:t>-</w:t>
      </w:r>
      <w:r w:rsidRPr="001B7C50">
        <w:tab/>
        <w:t>Support Machine Learning (ML) model training and provisioning to NWDAF</w:t>
      </w:r>
      <w:r>
        <w:t xml:space="preserve"> </w:t>
      </w:r>
      <w:r w:rsidRPr="001B7C50">
        <w:t>containing</w:t>
      </w:r>
      <w:r>
        <w:t xml:space="preserve"> AnLF or NWDAF containing MTLF;</w:t>
      </w:r>
    </w:p>
    <w:p w14:paraId="1832A83D" w14:textId="77777777" w:rsidR="00F2793F" w:rsidRDefault="00F2793F" w:rsidP="00F2793F">
      <w:pPr>
        <w:pStyle w:val="B1"/>
      </w:pPr>
      <w:r>
        <w:t>-</w:t>
      </w:r>
      <w:r>
        <w:tab/>
        <w:t>Support ML Model storage to and retrieval from ADRF;</w:t>
      </w:r>
    </w:p>
    <w:p w14:paraId="6A6CF8E2" w14:textId="77777777" w:rsidR="00F2793F" w:rsidRDefault="00F2793F" w:rsidP="00F2793F">
      <w:pPr>
        <w:pStyle w:val="B1"/>
      </w:pPr>
      <w:r>
        <w:t>-</w:t>
      </w:r>
      <w:r>
        <w:tab/>
        <w:t>Support bulked data related to Analytics ID(s) provisioning for NFs;</w:t>
      </w:r>
    </w:p>
    <w:p w14:paraId="7194F64D" w14:textId="77777777" w:rsidR="00F2793F" w:rsidRDefault="00F2793F" w:rsidP="00F2793F">
      <w:pPr>
        <w:pStyle w:val="B1"/>
      </w:pPr>
      <w:r>
        <w:t>-</w:t>
      </w:r>
      <w:r>
        <w:tab/>
        <w:t>Support accuracy information about Analytics IDs provisioning for NFs;</w:t>
      </w:r>
    </w:p>
    <w:p w14:paraId="7AB9E001" w14:textId="77777777" w:rsidR="00F2793F" w:rsidRDefault="00F2793F" w:rsidP="00F2793F">
      <w:pPr>
        <w:pStyle w:val="B1"/>
      </w:pPr>
      <w:r>
        <w:t>-</w:t>
      </w:r>
      <w:r>
        <w:tab/>
        <w:t>Support accuracy information or accuracy degradation about ML model provisioning for NFs;</w:t>
      </w:r>
    </w:p>
    <w:p w14:paraId="47D38644" w14:textId="77777777" w:rsidR="00F2793F" w:rsidRDefault="00F2793F" w:rsidP="00F2793F">
      <w:pPr>
        <w:pStyle w:val="B1"/>
      </w:pPr>
      <w:r>
        <w:t>-</w:t>
      </w:r>
      <w:r>
        <w:tab/>
        <w:t>Support roaming exchange capability to exchange data and analytics between PLMNs;</w:t>
      </w:r>
    </w:p>
    <w:p w14:paraId="18D2BAF1" w14:textId="14697ADB" w:rsidR="00F2793F" w:rsidRDefault="00F2793F" w:rsidP="00F2793F">
      <w:pPr>
        <w:pStyle w:val="B1"/>
      </w:pPr>
      <w:r>
        <w:t>-</w:t>
      </w:r>
      <w:r>
        <w:tab/>
        <w:t>Support Federated Learning (FL) to train an ML model among multiple NWDAFs (containing MTLF)</w:t>
      </w:r>
      <w:ins w:id="23" w:author="ETRI" w:date="2024-08-09T11:13:00Z">
        <w:r w:rsidR="00097F47">
          <w:t xml:space="preserve"> in horizontal FL scenarios, and </w:t>
        </w:r>
        <w:r w:rsidR="00097F47">
          <w:rPr>
            <w:lang w:eastAsia="ko-KR"/>
          </w:rPr>
          <w:t>among</w:t>
        </w:r>
        <w:r w:rsidR="00097F47">
          <w:rPr>
            <w:lang w:val="en-US" w:eastAsia="ko-KR"/>
          </w:rPr>
          <w:t xml:space="preserve"> </w:t>
        </w:r>
        <w:r w:rsidR="00097F47">
          <w:t>NWDAF(s) and AF(s) in vertical FL scenarios</w:t>
        </w:r>
      </w:ins>
      <w:r>
        <w:t>.</w:t>
      </w:r>
    </w:p>
    <w:p w14:paraId="675A7A07" w14:textId="77777777" w:rsidR="00F2793F" w:rsidRPr="001B7C50" w:rsidRDefault="00F2793F" w:rsidP="00F2793F">
      <w:r w:rsidRPr="001B7C50">
        <w:t>The details of the NWDAF functionality are defined in TS</w:t>
      </w:r>
      <w:r>
        <w:t> </w:t>
      </w:r>
      <w:r w:rsidRPr="001B7C50">
        <w:t>23.288</w:t>
      </w:r>
      <w:r>
        <w:t> </w:t>
      </w:r>
      <w:r w:rsidRPr="001B7C50">
        <w:t>[86].</w:t>
      </w:r>
    </w:p>
    <w:p w14:paraId="15084D84" w14:textId="77777777" w:rsidR="00F2793F" w:rsidRPr="001B7C50" w:rsidRDefault="00F2793F" w:rsidP="00F2793F">
      <w:pPr>
        <w:pStyle w:val="NO"/>
      </w:pPr>
      <w:r w:rsidRPr="001B7C50">
        <w:t>NOTE 1:</w:t>
      </w:r>
      <w:r w:rsidRPr="001B7C50">
        <w:tab/>
        <w:t>Some or all of the NWDAF functionalities can be supported in a single instance of an NWDAF.</w:t>
      </w:r>
    </w:p>
    <w:p w14:paraId="7A9274CD" w14:textId="77777777" w:rsidR="00F2793F" w:rsidRPr="001B7C50" w:rsidRDefault="00F2793F" w:rsidP="00F2793F">
      <w:pPr>
        <w:pStyle w:val="NO"/>
      </w:pPr>
      <w:r w:rsidRPr="001B7C50">
        <w:t>NOTE 2:</w:t>
      </w:r>
      <w:r w:rsidRPr="001B7C50">
        <w:tab/>
        <w:t>NWDAF functionality beyond its support for Nnwdaf is out of scope of 3GPP.</w:t>
      </w:r>
    </w:p>
    <w:p w14:paraId="3FBCCA60" w14:textId="77777777" w:rsidR="00F86774" w:rsidRPr="008C362F" w:rsidRDefault="00F86774" w:rsidP="00F86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52FB15" w14:textId="77777777" w:rsidR="00F2793F" w:rsidRPr="001B7C50" w:rsidRDefault="00F2793F" w:rsidP="00F2793F">
      <w:pPr>
        <w:pStyle w:val="3"/>
      </w:pPr>
      <w:bookmarkStart w:id="24" w:name="_Toc170194572"/>
      <w:r w:rsidRPr="001B7C50">
        <w:t>6.3.13</w:t>
      </w:r>
      <w:r w:rsidRPr="001B7C50">
        <w:tab/>
        <w:t>NWDAF discovery and selection</w:t>
      </w:r>
      <w:bookmarkEnd w:id="24"/>
    </w:p>
    <w:p w14:paraId="41772D0B" w14:textId="77777777" w:rsidR="00F2793F" w:rsidRPr="001B7C50" w:rsidRDefault="00F2793F" w:rsidP="00F2793F">
      <w:r w:rsidRPr="001B7C50">
        <w:t>Multiple instances of NWDAF may be deployed in a network.</w:t>
      </w:r>
    </w:p>
    <w:p w14:paraId="1407E5BA" w14:textId="77777777" w:rsidR="00F2793F" w:rsidRPr="001B7C50" w:rsidRDefault="00F2793F" w:rsidP="00F2793F">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E04C52C" w14:textId="77777777" w:rsidR="00F2793F" w:rsidRPr="001B7C50" w:rsidRDefault="00F2793F" w:rsidP="00F2793F">
      <w:r w:rsidRPr="001B7C50">
        <w:t>The NRF may return one or more candidate NWDAF instance(s) and each candidate NWDAF instance (based on its registered profile) supports the Analytics ID with a time that is less than or equal to the Supported Analytics Delay.</w:t>
      </w:r>
    </w:p>
    <w:p w14:paraId="680CF017" w14:textId="77777777" w:rsidR="00F2793F" w:rsidRPr="001B7C50" w:rsidRDefault="00F2793F" w:rsidP="00F2793F">
      <w:r w:rsidRPr="001B7C50">
        <w:t>The following factors may be considered by the NF consumer for NWDAF selection:</w:t>
      </w:r>
    </w:p>
    <w:p w14:paraId="53638AA8" w14:textId="77777777" w:rsidR="00F2793F" w:rsidRPr="001B7C50" w:rsidRDefault="00F2793F" w:rsidP="00F2793F">
      <w:pPr>
        <w:pStyle w:val="B1"/>
      </w:pPr>
      <w:r w:rsidRPr="001B7C50">
        <w:t>-</w:t>
      </w:r>
      <w:r w:rsidRPr="001B7C50">
        <w:tab/>
        <w:t>S-NSSAI.</w:t>
      </w:r>
    </w:p>
    <w:p w14:paraId="2CCB22E1" w14:textId="77777777" w:rsidR="00F2793F" w:rsidRPr="001B7C50" w:rsidRDefault="00F2793F" w:rsidP="00F2793F">
      <w:pPr>
        <w:pStyle w:val="B1"/>
      </w:pPr>
      <w:r w:rsidRPr="001B7C50">
        <w:t>-</w:t>
      </w:r>
      <w:r w:rsidRPr="001B7C50">
        <w:tab/>
        <w:t>Analytics ID(s).</w:t>
      </w:r>
    </w:p>
    <w:p w14:paraId="0805CF09" w14:textId="77777777" w:rsidR="00F2793F" w:rsidRPr="001B7C50" w:rsidRDefault="00F2793F" w:rsidP="00F2793F">
      <w:pPr>
        <w:pStyle w:val="B1"/>
      </w:pPr>
      <w:r w:rsidRPr="001B7C50">
        <w:t>-</w:t>
      </w:r>
      <w:r w:rsidRPr="001B7C50">
        <w:tab/>
        <w:t>Supported service(s), possibly with their associated Analytics IDs.</w:t>
      </w:r>
    </w:p>
    <w:p w14:paraId="61E42FB5" w14:textId="77777777" w:rsidR="00F2793F" w:rsidRPr="001B7C50" w:rsidRDefault="00F2793F" w:rsidP="00F2793F">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 and/or collect</w:t>
      </w:r>
      <w:r w:rsidRPr="001B7C50">
        <w:t xml:space="preserve"> trained ML models and/or data</w:t>
      </w:r>
      <w:r>
        <w:t>; for each item of this list, a weight may be defined in the NWDAF NF profile to indicate the priority of the NWDAF to cover the TA</w:t>
      </w:r>
      <w:r w:rsidRPr="001B7C50">
        <w:t>.</w:t>
      </w:r>
      <w:r>
        <w:t xml:space="preserve"> If there exists AoI, then the NWDAF whose serving area covers the AoI may be selected.</w:t>
      </w:r>
    </w:p>
    <w:p w14:paraId="0A072FBD" w14:textId="77777777" w:rsidR="00F2793F" w:rsidRPr="001B7C50" w:rsidRDefault="00F2793F" w:rsidP="00F2793F">
      <w:pPr>
        <w:pStyle w:val="NO"/>
      </w:pPr>
      <w:r w:rsidRPr="001B7C50">
        <w:t>NOTE 1:</w:t>
      </w:r>
      <w:r w:rsidRPr="001B7C50">
        <w:tab/>
        <w:t>If all services provided by one NWDAF do not support the same Analytics ID, the NWDAF registers the Analytics IDs of the services at the service level.</w:t>
      </w:r>
    </w:p>
    <w:p w14:paraId="50BF183C" w14:textId="77777777" w:rsidR="00F2793F" w:rsidRPr="001B7C50" w:rsidRDefault="00F2793F" w:rsidP="00F2793F">
      <w:pPr>
        <w:pStyle w:val="NO"/>
      </w:pPr>
      <w:r w:rsidRPr="001B7C50">
        <w:t>NOTE 2:</w:t>
      </w:r>
      <w:r w:rsidRPr="001B7C50">
        <w:tab/>
        <w:t>Analytics ID(s) at service level take precedence over Analytics ID(s) at NF level.</w:t>
      </w:r>
    </w:p>
    <w:p w14:paraId="4E11A6F0" w14:textId="77777777" w:rsidR="00F2793F" w:rsidRPr="001B7C50" w:rsidRDefault="00F2793F" w:rsidP="00F2793F">
      <w:pPr>
        <w:pStyle w:val="NO"/>
      </w:pPr>
      <w:r w:rsidRPr="001B7C50">
        <w:t>NOTE 3:</w:t>
      </w:r>
      <w:r w:rsidRPr="001B7C50">
        <w:tab/>
        <w:t>For discovery of NWDAF supporting Nnwdaf_AnalyticsSubscription or Nnwdaf_AnalyticsInfo services, the Analytics IDs at the NWDAF NF profile are used.</w:t>
      </w:r>
    </w:p>
    <w:p w14:paraId="163E29AB" w14:textId="77777777" w:rsidR="00F2793F" w:rsidRPr="001B7C50" w:rsidRDefault="00F2793F" w:rsidP="00F2793F">
      <w:pPr>
        <w:pStyle w:val="B1"/>
      </w:pPr>
      <w:r w:rsidRPr="001B7C50">
        <w:t>-</w:t>
      </w:r>
      <w:r w:rsidRPr="001B7C50">
        <w:tab/>
        <w:t>(only when DCCF is hosted by NWDAF):</w:t>
      </w:r>
    </w:p>
    <w:p w14:paraId="69D14ED9" w14:textId="77777777" w:rsidR="00F2793F" w:rsidRPr="001B7C50" w:rsidRDefault="00F2793F" w:rsidP="00F2793F">
      <w:pPr>
        <w:pStyle w:val="B2"/>
      </w:pPr>
      <w:r w:rsidRPr="001B7C50">
        <w:lastRenderedPageBreak/>
        <w:t>-</w:t>
      </w:r>
      <w:r w:rsidRPr="001B7C50">
        <w:tab/>
        <w:t>NF type of the data source.</w:t>
      </w:r>
    </w:p>
    <w:p w14:paraId="1DCAD0D9" w14:textId="77777777" w:rsidR="00F2793F" w:rsidRPr="001B7C50" w:rsidRDefault="00F2793F" w:rsidP="00F2793F">
      <w:pPr>
        <w:pStyle w:val="B2"/>
      </w:pPr>
      <w:r w:rsidRPr="001B7C50">
        <w:t>-</w:t>
      </w:r>
      <w:r w:rsidRPr="001B7C50">
        <w:tab/>
        <w:t>NF Set ID of the data source.</w:t>
      </w:r>
    </w:p>
    <w:p w14:paraId="08BACB89" w14:textId="77777777" w:rsidR="00F2793F" w:rsidRPr="001B7C50" w:rsidRDefault="00F2793F" w:rsidP="00F2793F">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011EEAD0" w14:textId="77777777" w:rsidR="00F2793F" w:rsidRPr="001B7C50" w:rsidRDefault="00F2793F" w:rsidP="00F2793F">
      <w:pPr>
        <w:pStyle w:val="NO"/>
      </w:pPr>
      <w:r w:rsidRPr="001B7C50">
        <w:t>NOTE 5:</w:t>
      </w:r>
      <w:r w:rsidRPr="001B7C50">
        <w:tab/>
        <w:t>For discovery of NWDAF supporting Nnwdaf_DataManagement service, at least the NWDAF Serving Area information from the NWDAF profile are used.</w:t>
      </w:r>
    </w:p>
    <w:p w14:paraId="1A22EF34" w14:textId="77777777" w:rsidR="00F2793F" w:rsidRPr="001B7C50" w:rsidRDefault="00F2793F" w:rsidP="00F2793F">
      <w:pPr>
        <w:pStyle w:val="NO"/>
      </w:pPr>
      <w:r w:rsidRPr="001B7C50">
        <w:t>NOTE 6:</w:t>
      </w:r>
      <w:r w:rsidRPr="001B7C50">
        <w:tab/>
        <w:t>The presence of NF type of data source or NF set ID of the data source denotes that the NWDAF can collect data from such NF Sets or NF Types.</w:t>
      </w:r>
    </w:p>
    <w:p w14:paraId="493F55DD" w14:textId="77777777" w:rsidR="00F2793F" w:rsidRPr="001B7C50" w:rsidRDefault="00F2793F" w:rsidP="00F2793F">
      <w:pPr>
        <w:pStyle w:val="B1"/>
      </w:pPr>
      <w:r w:rsidRPr="001B7C50">
        <w:t>-</w:t>
      </w:r>
      <w:r w:rsidRPr="001B7C50">
        <w:tab/>
        <w:t>Supported Analytics Delay of the requested Analytics ID(s) (see clause 6.2.6.2).</w:t>
      </w:r>
    </w:p>
    <w:p w14:paraId="1DCDD891" w14:textId="77777777" w:rsidR="00F2793F" w:rsidRPr="001B7C50" w:rsidRDefault="00F2793F" w:rsidP="00F2793F">
      <w:r w:rsidRPr="001B7C50">
        <w:t>In the case of multiple instances of NWDAFs deployment, following factors may also be considered:</w:t>
      </w:r>
    </w:p>
    <w:p w14:paraId="7CF9E33A" w14:textId="77777777" w:rsidR="00F2793F" w:rsidRPr="001B7C50" w:rsidRDefault="00F2793F" w:rsidP="00F2793F">
      <w:pPr>
        <w:pStyle w:val="B1"/>
      </w:pPr>
      <w:r w:rsidRPr="001B7C50">
        <w:t>-</w:t>
      </w:r>
      <w:r w:rsidRPr="001B7C50">
        <w:tab/>
        <w:t>NWDAF Capabilities:</w:t>
      </w:r>
    </w:p>
    <w:p w14:paraId="198F1CE3" w14:textId="77777777" w:rsidR="00F2793F" w:rsidRPr="001B7C50" w:rsidRDefault="00F2793F" w:rsidP="00F2793F">
      <w:pPr>
        <w:pStyle w:val="B2"/>
      </w:pPr>
      <w:r w:rsidRPr="001B7C50">
        <w:t>-</w:t>
      </w:r>
      <w:r w:rsidRPr="001B7C50">
        <w:tab/>
        <w:t>Analytics aggregation capability.</w:t>
      </w:r>
    </w:p>
    <w:p w14:paraId="2253EAD6" w14:textId="77777777" w:rsidR="00F2793F" w:rsidRPr="001B7C50" w:rsidRDefault="00F2793F" w:rsidP="00F2793F">
      <w:pPr>
        <w:pStyle w:val="B2"/>
      </w:pPr>
      <w:r w:rsidRPr="001B7C50">
        <w:t>-</w:t>
      </w:r>
      <w:r w:rsidRPr="001B7C50">
        <w:tab/>
        <w:t>Analytics metadata provisioning capability.</w:t>
      </w:r>
    </w:p>
    <w:p w14:paraId="0864DA54" w14:textId="77777777" w:rsidR="00F2793F" w:rsidRPr="001B7C50" w:rsidRDefault="00F2793F" w:rsidP="00F2793F">
      <w:pPr>
        <w:pStyle w:val="B2"/>
      </w:pPr>
      <w:r>
        <w:t>-</w:t>
      </w:r>
      <w:r>
        <w:tab/>
        <w:t>Accuracy checking capability (i.e. analytics accuracy checking capability for the AnLF and/or ML Model accuracy checking capability for the MTLF as defined in clause 5C.1 of TS 23.288 [86]).</w:t>
      </w:r>
    </w:p>
    <w:p w14:paraId="2018800A" w14:textId="77777777" w:rsidR="00F2793F" w:rsidRPr="001B7C50" w:rsidRDefault="00F2793F" w:rsidP="00F2793F">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66F4C9F6" w14:textId="77777777" w:rsidR="00F2793F" w:rsidRPr="001B7C50" w:rsidRDefault="00F2793F" w:rsidP="00F2793F">
      <w:pPr>
        <w:pStyle w:val="B1"/>
      </w:pPr>
      <w:r w:rsidRPr="001B7C50">
        <w:t>-</w:t>
      </w:r>
      <w:r w:rsidRPr="001B7C50">
        <w:tab/>
        <w:t>SUPI.</w:t>
      </w:r>
    </w:p>
    <w:p w14:paraId="57F4C366" w14:textId="77777777" w:rsidR="00F2793F" w:rsidRPr="001B7C50" w:rsidRDefault="00F2793F" w:rsidP="00F2793F">
      <w:pPr>
        <w:pStyle w:val="B1"/>
      </w:pPr>
      <w:r w:rsidRPr="001B7C50">
        <w:t>-</w:t>
      </w:r>
      <w:r w:rsidRPr="001B7C50">
        <w:tab/>
        <w:t>Analytics ID(s).</w:t>
      </w:r>
    </w:p>
    <w:p w14:paraId="63F90282" w14:textId="77777777" w:rsidR="00F2793F" w:rsidRPr="001B7C50" w:rsidRDefault="00F2793F" w:rsidP="00F2793F">
      <w:r w:rsidRPr="001B7C50">
        <w:t>When selecting an NWDAF for ML model provisioning, the following additional factors may be considered by the NWDAF:</w:t>
      </w:r>
    </w:p>
    <w:p w14:paraId="62E228FD" w14:textId="77777777" w:rsidR="00F2793F" w:rsidRPr="001B7C50" w:rsidRDefault="00F2793F" w:rsidP="00F2793F">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94B641B" w14:textId="77777777" w:rsidR="00F2793F" w:rsidRDefault="00F2793F" w:rsidP="00F2793F">
      <w:r>
        <w:t>When selecting an NWDAF that supports Federated Learning, the following additional factors may be considered by the NWDAF:</w:t>
      </w:r>
    </w:p>
    <w:p w14:paraId="7C4C0C63" w14:textId="77777777" w:rsidR="00F2793F" w:rsidRDefault="00F2793F" w:rsidP="00F2793F">
      <w:pPr>
        <w:pStyle w:val="B1"/>
      </w:pPr>
      <w:r>
        <w:t>-</w:t>
      </w:r>
      <w:r>
        <w:tab/>
        <w:t>Time Period of Interest: time interval [start…end], during which the Federated Learning will be performed.</w:t>
      </w:r>
    </w:p>
    <w:p w14:paraId="0C843518" w14:textId="77777777" w:rsidR="00F2793F" w:rsidRDefault="00F2793F" w:rsidP="00F2793F">
      <w:pPr>
        <w:pStyle w:val="B1"/>
      </w:pPr>
      <w:r>
        <w:t>-</w:t>
      </w:r>
      <w:r>
        <w:tab/>
        <w:t>when selecting FL client NWDAF:</w:t>
      </w:r>
    </w:p>
    <w:p w14:paraId="46F58866" w14:textId="08250B2F" w:rsidR="00F2793F" w:rsidRDefault="00F2793F" w:rsidP="00F2793F">
      <w:pPr>
        <w:pStyle w:val="B2"/>
      </w:pPr>
      <w:r>
        <w:t>-</w:t>
      </w:r>
      <w:r>
        <w:tab/>
        <w:t xml:space="preserve">FL capability type as </w:t>
      </w:r>
      <w:ins w:id="25" w:author="ETRI" w:date="2024-08-09T11:13:00Z">
        <w:r w:rsidR="00630008">
          <w:t xml:space="preserve">horizontal or vertical </w:t>
        </w:r>
      </w:ins>
      <w:r>
        <w:t>FL client NWDAF per Analytics ID.</w:t>
      </w:r>
    </w:p>
    <w:p w14:paraId="547E911D" w14:textId="77777777" w:rsidR="00F2793F" w:rsidRDefault="00F2793F" w:rsidP="00F2793F">
      <w:pPr>
        <w:pStyle w:val="B2"/>
      </w:pPr>
      <w:r>
        <w:t>-</w:t>
      </w:r>
      <w:r>
        <w:tab/>
        <w:t>NF type(s) of the data source(s) where data can be collected as input for local model training.</w:t>
      </w:r>
    </w:p>
    <w:p w14:paraId="1691DA22" w14:textId="77777777" w:rsidR="00F2793F" w:rsidRDefault="00F2793F" w:rsidP="00F2793F">
      <w:pPr>
        <w:pStyle w:val="B2"/>
      </w:pPr>
      <w:r>
        <w:t>-</w:t>
      </w:r>
      <w:r>
        <w:tab/>
        <w:t>NF Set ID(s) of the data source(s) where data can be collected as input for local model training.</w:t>
      </w:r>
    </w:p>
    <w:p w14:paraId="746A0099" w14:textId="77777777" w:rsidR="00F2793F" w:rsidRDefault="00F2793F" w:rsidP="00F2793F">
      <w:pPr>
        <w:pStyle w:val="B2"/>
      </w:pPr>
      <w:r>
        <w:t>-</w:t>
      </w:r>
      <w:r>
        <w:tab/>
        <w:t>ML Model Interoperability indicator.</w:t>
      </w:r>
    </w:p>
    <w:p w14:paraId="21A5DAE8" w14:textId="77777777" w:rsidR="00F2793F" w:rsidRDefault="00F2793F" w:rsidP="00F2793F">
      <w:pPr>
        <w:pStyle w:val="B1"/>
      </w:pPr>
      <w:r>
        <w:t>-</w:t>
      </w:r>
      <w:r>
        <w:tab/>
        <w:t>when selecting FL server NWDAF:</w:t>
      </w:r>
    </w:p>
    <w:p w14:paraId="72CBAA5B" w14:textId="4133F28C" w:rsidR="00F2793F" w:rsidRDefault="00F2793F" w:rsidP="00F2793F">
      <w:pPr>
        <w:pStyle w:val="B2"/>
      </w:pPr>
      <w:r>
        <w:t>-</w:t>
      </w:r>
      <w:r>
        <w:tab/>
        <w:t xml:space="preserve">FL capability type as </w:t>
      </w:r>
      <w:ins w:id="26" w:author="ETRI" w:date="2024-08-09T11:13:00Z">
        <w:r w:rsidR="00630008">
          <w:t xml:space="preserve">horizontal or vertical </w:t>
        </w:r>
      </w:ins>
      <w:r>
        <w:t>FL server NWDAF per Analytics ID.</w:t>
      </w:r>
    </w:p>
    <w:p w14:paraId="0A53481E" w14:textId="77777777" w:rsidR="00F2793F" w:rsidRDefault="00F2793F" w:rsidP="00F2793F">
      <w:pPr>
        <w:pStyle w:val="B2"/>
      </w:pPr>
      <w:r>
        <w:t>-</w:t>
      </w:r>
      <w:r>
        <w:tab/>
        <w:t>The ML model Filter information parameters S-NSSAI(s) and Area(s) of Interest (see clause 5.2 of TS 23.288 [86]) for the trained ML model(s) per Analytics ID(s), if available.</w:t>
      </w:r>
    </w:p>
    <w:p w14:paraId="38025F78" w14:textId="77777777" w:rsidR="00F2793F" w:rsidRDefault="00F2793F" w:rsidP="00F2793F">
      <w:r>
        <w:t>When selecting a NWDAF for roaming case, the detailed mechanism is defined in clause 5.2 of TS 23.288 [86].</w:t>
      </w:r>
    </w:p>
    <w:p w14:paraId="4AC23407" w14:textId="77777777" w:rsidR="00F86774" w:rsidRPr="008C362F" w:rsidRDefault="00F86774" w:rsidP="00F86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106D064C" w14:textId="77777777" w:rsidR="00F2793F" w:rsidRPr="001B7C50" w:rsidRDefault="00F2793F" w:rsidP="00F2793F">
      <w:pPr>
        <w:pStyle w:val="4"/>
      </w:pPr>
      <w:bookmarkStart w:id="27" w:name="_Toc170194500"/>
      <w:r w:rsidRPr="001B7C50">
        <w:t>6.2.6.2</w:t>
      </w:r>
      <w:r w:rsidRPr="001B7C50">
        <w:tab/>
        <w:t>NF profile</w:t>
      </w:r>
      <w:bookmarkEnd w:id="27"/>
    </w:p>
    <w:p w14:paraId="419747EF" w14:textId="77777777" w:rsidR="00F2793F" w:rsidRPr="001B7C50" w:rsidRDefault="00F2793F" w:rsidP="00F2793F">
      <w:pPr>
        <w:rPr>
          <w:lang w:eastAsia="zh-CN"/>
        </w:rPr>
      </w:pPr>
      <w:r w:rsidRPr="001B7C50">
        <w:rPr>
          <w:lang w:eastAsia="zh-CN"/>
        </w:rPr>
        <w:t>NF profile of NF instance maintained in an NRF includes the following information:</w:t>
      </w:r>
    </w:p>
    <w:p w14:paraId="63AF69BF" w14:textId="77777777" w:rsidR="00F2793F" w:rsidRPr="001B7C50" w:rsidRDefault="00F2793F" w:rsidP="00F2793F">
      <w:pPr>
        <w:pStyle w:val="B1"/>
        <w:rPr>
          <w:lang w:eastAsia="zh-CN"/>
        </w:rPr>
      </w:pPr>
      <w:r w:rsidRPr="001B7C50">
        <w:t>-</w:t>
      </w:r>
      <w:r w:rsidRPr="001B7C50">
        <w:tab/>
      </w:r>
      <w:r w:rsidRPr="001B7C50">
        <w:rPr>
          <w:lang w:eastAsia="zh-CN"/>
        </w:rPr>
        <w:t>NF instance ID.</w:t>
      </w:r>
    </w:p>
    <w:p w14:paraId="5B78C0FE" w14:textId="77777777" w:rsidR="00F2793F" w:rsidRPr="001B7C50" w:rsidRDefault="00F2793F" w:rsidP="00F2793F">
      <w:pPr>
        <w:pStyle w:val="B1"/>
        <w:rPr>
          <w:lang w:eastAsia="zh-CN"/>
        </w:rPr>
      </w:pPr>
      <w:r w:rsidRPr="001B7C50">
        <w:t>-</w:t>
      </w:r>
      <w:r w:rsidRPr="001B7C50">
        <w:tab/>
      </w:r>
      <w:r w:rsidRPr="001B7C50">
        <w:rPr>
          <w:lang w:eastAsia="zh-CN"/>
        </w:rPr>
        <w:t>NF type.</w:t>
      </w:r>
    </w:p>
    <w:p w14:paraId="4290ACBC" w14:textId="77777777" w:rsidR="00F2793F" w:rsidRPr="001B7C50" w:rsidRDefault="00F2793F" w:rsidP="00F2793F">
      <w:pPr>
        <w:pStyle w:val="B1"/>
        <w:rPr>
          <w:lang w:eastAsia="zh-CN"/>
        </w:rPr>
      </w:pPr>
      <w:r w:rsidRPr="001B7C50">
        <w:t>-</w:t>
      </w:r>
      <w:r w:rsidRPr="001B7C50">
        <w:tab/>
      </w:r>
      <w:r w:rsidRPr="001B7C50">
        <w:rPr>
          <w:lang w:eastAsia="zh-CN"/>
        </w:rPr>
        <w:t>PLMN ID in the case of PLMN, PLMN ID + NID in the case of SNPN.</w:t>
      </w:r>
    </w:p>
    <w:p w14:paraId="433F87AE" w14:textId="77777777" w:rsidR="00F2793F" w:rsidRPr="001B7C50" w:rsidRDefault="00F2793F" w:rsidP="00F2793F">
      <w:pPr>
        <w:pStyle w:val="B1"/>
        <w:rPr>
          <w:lang w:eastAsia="zh-CN"/>
        </w:rPr>
      </w:pPr>
      <w:r w:rsidRPr="001B7C50">
        <w:t>-</w:t>
      </w:r>
      <w:r w:rsidRPr="001B7C50">
        <w:tab/>
        <w:t xml:space="preserve">Network Slice related </w:t>
      </w:r>
      <w:r w:rsidRPr="001B7C50">
        <w:rPr>
          <w:lang w:eastAsia="zh-CN"/>
        </w:rPr>
        <w:t>Identifier(s) e.g. S-NSSAI, NSI ID.</w:t>
      </w:r>
    </w:p>
    <w:p w14:paraId="774500D0" w14:textId="77777777" w:rsidR="00F2793F" w:rsidRPr="001B7C50" w:rsidRDefault="00F2793F" w:rsidP="00F2793F">
      <w:pPr>
        <w:pStyle w:val="B1"/>
        <w:rPr>
          <w:lang w:eastAsia="zh-CN"/>
        </w:rPr>
      </w:pPr>
      <w:r w:rsidRPr="001B7C50">
        <w:t>-</w:t>
      </w:r>
      <w:r w:rsidRPr="001B7C50">
        <w:tab/>
      </w:r>
      <w:r w:rsidRPr="001B7C50">
        <w:rPr>
          <w:lang w:eastAsia="zh-CN"/>
        </w:rPr>
        <w:t>FQDN or IP address of NF.</w:t>
      </w:r>
    </w:p>
    <w:p w14:paraId="2D3D2D44" w14:textId="77777777" w:rsidR="00F2793F" w:rsidRPr="001B7C50" w:rsidRDefault="00F2793F" w:rsidP="00F2793F">
      <w:pPr>
        <w:pStyle w:val="B1"/>
        <w:rPr>
          <w:lang w:eastAsia="zh-CN"/>
        </w:rPr>
      </w:pPr>
      <w:r w:rsidRPr="001B7C50">
        <w:t>-</w:t>
      </w:r>
      <w:r w:rsidRPr="001B7C50">
        <w:tab/>
        <w:t xml:space="preserve">NF </w:t>
      </w:r>
      <w:r w:rsidRPr="001B7C50">
        <w:rPr>
          <w:lang w:eastAsia="zh-CN"/>
        </w:rPr>
        <w:t>capacity information.</w:t>
      </w:r>
    </w:p>
    <w:p w14:paraId="1EFE4D5E" w14:textId="77777777" w:rsidR="00F2793F" w:rsidRPr="001B7C50" w:rsidRDefault="00F2793F" w:rsidP="00F2793F">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1CEAC373" w14:textId="77777777" w:rsidR="00F2793F" w:rsidRPr="001B7C50" w:rsidRDefault="00F2793F" w:rsidP="00F2793F">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w:t>
      </w:r>
      <w:r>
        <w:rPr>
          <w:rFonts w:eastAsia="맑은 고딕"/>
          <w:lang w:eastAsia="ko-KR"/>
        </w:rPr>
        <w:t> </w:t>
      </w:r>
      <w:r w:rsidRPr="001B7C50">
        <w:rPr>
          <w:rFonts w:eastAsia="맑은 고딕"/>
          <w:lang w:eastAsia="ko-KR"/>
        </w:rPr>
        <w:t>29.510</w:t>
      </w:r>
      <w:r>
        <w:rPr>
          <w:rFonts w:eastAsia="맑은 고딕"/>
          <w:lang w:eastAsia="ko-KR"/>
        </w:rPr>
        <w:t> </w:t>
      </w:r>
      <w:r w:rsidRPr="001B7C50">
        <w:rPr>
          <w:rFonts w:eastAsia="맑은 고딕"/>
          <w:lang w:eastAsia="ko-KR"/>
        </w:rPr>
        <w:t>[58] for its detailed use.</w:t>
      </w:r>
    </w:p>
    <w:p w14:paraId="7558E45F" w14:textId="77777777" w:rsidR="00F2793F" w:rsidRPr="001B7C50" w:rsidRDefault="00F2793F" w:rsidP="00F2793F">
      <w:pPr>
        <w:pStyle w:val="B1"/>
        <w:rPr>
          <w:rFonts w:eastAsia="맑은 고딕"/>
        </w:rPr>
      </w:pPr>
      <w:r w:rsidRPr="001B7C50">
        <w:rPr>
          <w:rFonts w:eastAsia="맑은 고딕"/>
        </w:rPr>
        <w:t>-</w:t>
      </w:r>
      <w:r w:rsidRPr="001B7C50">
        <w:rPr>
          <w:rFonts w:eastAsia="맑은 고딕"/>
        </w:rPr>
        <w:tab/>
        <w:t>NF Set ID.</w:t>
      </w:r>
    </w:p>
    <w:p w14:paraId="6E3E094B" w14:textId="77777777" w:rsidR="00F2793F" w:rsidRPr="001B7C50" w:rsidRDefault="00F2793F" w:rsidP="00F2793F">
      <w:pPr>
        <w:pStyle w:val="B1"/>
        <w:rPr>
          <w:rFonts w:eastAsia="맑은 고딕"/>
        </w:rPr>
      </w:pPr>
      <w:r w:rsidRPr="001B7C50">
        <w:rPr>
          <w:rFonts w:eastAsia="맑은 고딕"/>
        </w:rPr>
        <w:t>-</w:t>
      </w:r>
      <w:r w:rsidRPr="001B7C50">
        <w:rPr>
          <w:rFonts w:eastAsia="맑은 고딕"/>
        </w:rPr>
        <w:tab/>
        <w:t>NF Service Set ID of the NF service instance.</w:t>
      </w:r>
    </w:p>
    <w:p w14:paraId="5CF77AF4" w14:textId="77777777" w:rsidR="00F2793F" w:rsidRPr="001B7C50" w:rsidRDefault="00F2793F" w:rsidP="00F2793F">
      <w:pPr>
        <w:pStyle w:val="B1"/>
        <w:rPr>
          <w:lang w:eastAsia="zh-CN"/>
        </w:rPr>
      </w:pPr>
      <w:r w:rsidRPr="001B7C50">
        <w:rPr>
          <w:rFonts w:eastAsia="맑은 고딕"/>
        </w:rPr>
        <w:t>-</w:t>
      </w:r>
      <w:r w:rsidRPr="001B7C50">
        <w:tab/>
        <w:t>NF Specific Service authorization information.</w:t>
      </w:r>
    </w:p>
    <w:p w14:paraId="1D34D476" w14:textId="77777777" w:rsidR="00F2793F" w:rsidRPr="001B7C50" w:rsidRDefault="00F2793F" w:rsidP="00F2793F">
      <w:pPr>
        <w:pStyle w:val="B1"/>
        <w:rPr>
          <w:lang w:eastAsia="zh-CN"/>
        </w:rPr>
      </w:pPr>
      <w:r w:rsidRPr="001B7C50">
        <w:t>-</w:t>
      </w:r>
      <w:r w:rsidRPr="001B7C50">
        <w:tab/>
        <w:t xml:space="preserve">if applicable, </w:t>
      </w:r>
      <w:r w:rsidRPr="001B7C50">
        <w:rPr>
          <w:lang w:eastAsia="zh-CN"/>
        </w:rPr>
        <w:t>Names of supported services.</w:t>
      </w:r>
    </w:p>
    <w:p w14:paraId="0EC762F9" w14:textId="77777777" w:rsidR="00F2793F" w:rsidRPr="001B7C50" w:rsidRDefault="00F2793F" w:rsidP="00F2793F">
      <w:pPr>
        <w:pStyle w:val="B1"/>
        <w:rPr>
          <w:lang w:eastAsia="zh-CN"/>
        </w:rPr>
      </w:pPr>
      <w:r w:rsidRPr="001B7C50">
        <w:t>-</w:t>
      </w:r>
      <w:r w:rsidRPr="001B7C50">
        <w:tab/>
      </w:r>
      <w:r w:rsidRPr="001B7C50">
        <w:rPr>
          <w:lang w:eastAsia="zh-CN"/>
        </w:rPr>
        <w:t>Endpoint Address(es) of instance(s) of each supported service.</w:t>
      </w:r>
    </w:p>
    <w:p w14:paraId="122CB577" w14:textId="77777777" w:rsidR="00F2793F" w:rsidRPr="001B7C50" w:rsidRDefault="00F2793F" w:rsidP="00F2793F">
      <w:pPr>
        <w:pStyle w:val="B1"/>
        <w:rPr>
          <w:lang w:eastAsia="zh-CN"/>
        </w:rPr>
      </w:pPr>
      <w:r w:rsidRPr="001B7C50">
        <w:rPr>
          <w:lang w:eastAsia="zh-CN"/>
        </w:rPr>
        <w:t>-</w:t>
      </w:r>
      <w:r w:rsidRPr="001B7C50">
        <w:rPr>
          <w:lang w:eastAsia="zh-CN"/>
        </w:rPr>
        <w:tab/>
        <w:t>Identification of stored data/information.</w:t>
      </w:r>
    </w:p>
    <w:p w14:paraId="583A42E3" w14:textId="77777777" w:rsidR="00F2793F" w:rsidRPr="001B7C50" w:rsidRDefault="00F2793F" w:rsidP="00F2793F">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E24E232" w14:textId="77777777" w:rsidR="00F2793F" w:rsidRPr="001B7C50" w:rsidRDefault="00F2793F" w:rsidP="00F2793F">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80668EF" w14:textId="77777777" w:rsidR="00F2793F" w:rsidRPr="001B7C50" w:rsidRDefault="00F2793F" w:rsidP="00F2793F">
      <w:pPr>
        <w:pStyle w:val="B1"/>
      </w:pPr>
      <w:r w:rsidRPr="001B7C50">
        <w:t>-</w:t>
      </w:r>
      <w:r w:rsidRPr="001B7C50">
        <w:tab/>
        <w:t>Location information for the NF instance.</w:t>
      </w:r>
    </w:p>
    <w:p w14:paraId="28F491AF" w14:textId="77777777" w:rsidR="00F2793F" w:rsidRPr="001B7C50" w:rsidRDefault="00F2793F" w:rsidP="00F2793F">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4985BFF7" w14:textId="77777777" w:rsidR="00F2793F" w:rsidRPr="001B7C50" w:rsidRDefault="00F2793F" w:rsidP="00F2793F">
      <w:pPr>
        <w:pStyle w:val="B1"/>
      </w:pPr>
      <w:r w:rsidRPr="001B7C50">
        <w:t>-</w:t>
      </w:r>
      <w:r w:rsidRPr="001B7C50">
        <w:tab/>
        <w:t>TAI(s).</w:t>
      </w:r>
    </w:p>
    <w:p w14:paraId="2B2234F5" w14:textId="77777777" w:rsidR="00F2793F" w:rsidRPr="001B7C50" w:rsidRDefault="00F2793F" w:rsidP="00F2793F">
      <w:pPr>
        <w:pStyle w:val="B1"/>
      </w:pPr>
      <w:r w:rsidRPr="001B7C50">
        <w:t>-</w:t>
      </w:r>
      <w:r w:rsidRPr="001B7C50">
        <w:tab/>
        <w:t>NF load information.</w:t>
      </w:r>
    </w:p>
    <w:p w14:paraId="5A5666C1" w14:textId="77777777" w:rsidR="00F2793F" w:rsidRPr="001B7C50" w:rsidRDefault="00F2793F" w:rsidP="00F2793F">
      <w:pPr>
        <w:pStyle w:val="B1"/>
      </w:pPr>
      <w:r w:rsidRPr="001B7C50">
        <w:t>-</w:t>
      </w:r>
      <w:r w:rsidRPr="001B7C50">
        <w:tab/>
        <w:t>Routing Indicator, Home Network Public Key identifier, for UDM and AUSF.</w:t>
      </w:r>
    </w:p>
    <w:p w14:paraId="3FB0EC74" w14:textId="77777777" w:rsidR="00F2793F" w:rsidRPr="001B7C50" w:rsidRDefault="00F2793F" w:rsidP="00F2793F">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16BFF07" w14:textId="77777777" w:rsidR="00F2793F" w:rsidRPr="001B7C50" w:rsidRDefault="00F2793F" w:rsidP="00F2793F">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7235DB3" w14:textId="77777777" w:rsidR="00F2793F" w:rsidRPr="001B7C50" w:rsidRDefault="00F2793F" w:rsidP="00F2793F">
      <w:pPr>
        <w:pStyle w:val="B1"/>
      </w:pPr>
      <w:r w:rsidRPr="001B7C50">
        <w:t>-</w:t>
      </w:r>
      <w:r w:rsidRPr="001B7C50">
        <w:tab/>
        <w:t>For AUSF and NSSAAF in the case of SNPN Onboarding using a DCS with AAA server, identification of DCS (i.e. the realm of the Network Specific Identifier based SUPI).</w:t>
      </w:r>
    </w:p>
    <w:p w14:paraId="12CE71AD" w14:textId="77777777" w:rsidR="00F2793F" w:rsidRPr="001B7C50" w:rsidRDefault="00F2793F" w:rsidP="00F2793F">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4EBAA11" w14:textId="77777777" w:rsidR="00F2793F" w:rsidRPr="001B7C50" w:rsidRDefault="00F2793F" w:rsidP="00F2793F">
      <w:pPr>
        <w:pStyle w:val="B1"/>
      </w:pPr>
      <w:r w:rsidRPr="001B7C50">
        <w:lastRenderedPageBreak/>
        <w:t>-</w:t>
      </w:r>
      <w:r w:rsidRPr="001B7C50">
        <w:tab/>
        <w:t>One or more GUAMI(s), in the case of AMF.</w:t>
      </w:r>
    </w:p>
    <w:p w14:paraId="2FE81073" w14:textId="77777777" w:rsidR="00F2793F" w:rsidRDefault="00F2793F" w:rsidP="00F2793F">
      <w:pPr>
        <w:pStyle w:val="B1"/>
      </w:pPr>
      <w:r>
        <w:t>-</w:t>
      </w:r>
      <w:r>
        <w:tab/>
        <w:t>For the UPF, see</w:t>
      </w:r>
      <w:r w:rsidRPr="002C4A81">
        <w:t xml:space="preserve"> </w:t>
      </w:r>
      <w:r>
        <w:t>clause 5.2.7.2.2 of TS 23.502 [3].</w:t>
      </w:r>
    </w:p>
    <w:p w14:paraId="74CBEBCC" w14:textId="77777777" w:rsidR="00F2793F" w:rsidRPr="001B7C50" w:rsidRDefault="00F2793F" w:rsidP="00F2793F">
      <w:pPr>
        <w:pStyle w:val="B1"/>
      </w:pPr>
      <w:r w:rsidRPr="001B7C50">
        <w:t>-</w:t>
      </w:r>
      <w:r w:rsidRPr="001B7C50">
        <w:tab/>
        <w:t>UDM Group ID, range(s) of SUPIs, range(s) of GPSIs, range(s) of internal group identifiers, range(s) of external group identifiers for UDM.</w:t>
      </w:r>
    </w:p>
    <w:p w14:paraId="4E21D566" w14:textId="77777777" w:rsidR="00F2793F" w:rsidRPr="001B7C50" w:rsidRDefault="00F2793F" w:rsidP="00F2793F">
      <w:pPr>
        <w:pStyle w:val="B1"/>
      </w:pPr>
      <w:r w:rsidRPr="001B7C50">
        <w:t>-</w:t>
      </w:r>
      <w:r w:rsidRPr="001B7C50">
        <w:tab/>
        <w:t>UDR Group ID, range(s) of SUPIs, range(s) of GPSIs, range(s) of external group identifiers for UDR.</w:t>
      </w:r>
    </w:p>
    <w:p w14:paraId="03049C06" w14:textId="77777777" w:rsidR="00F2793F" w:rsidRPr="001B7C50" w:rsidRDefault="00F2793F" w:rsidP="00F2793F">
      <w:pPr>
        <w:pStyle w:val="B1"/>
      </w:pPr>
      <w:r w:rsidRPr="001B7C50">
        <w:t>-</w:t>
      </w:r>
      <w:r w:rsidRPr="001B7C50">
        <w:tab/>
        <w:t>AUSF Group ID, range(s) of SUPIs for AUSF.</w:t>
      </w:r>
    </w:p>
    <w:p w14:paraId="62E25038" w14:textId="77777777" w:rsidR="00F2793F" w:rsidRPr="001B7C50" w:rsidRDefault="00F2793F" w:rsidP="00F2793F">
      <w:pPr>
        <w:pStyle w:val="B1"/>
      </w:pPr>
      <w:r w:rsidRPr="001B7C50">
        <w:t>-</w:t>
      </w:r>
      <w:r w:rsidRPr="001B7C50">
        <w:tab/>
        <w:t>PCF Group ID, range(s) of SUPIs for PCF.</w:t>
      </w:r>
    </w:p>
    <w:p w14:paraId="1F2C5D79" w14:textId="77777777" w:rsidR="00F2793F" w:rsidRPr="001B7C50" w:rsidRDefault="00F2793F" w:rsidP="00F2793F">
      <w:pPr>
        <w:pStyle w:val="B1"/>
      </w:pPr>
      <w:r w:rsidRPr="001B7C50">
        <w:t>-</w:t>
      </w:r>
      <w:r w:rsidRPr="001B7C50">
        <w:tab/>
        <w:t>HSS Group ID, set(s) of IMPIs, set(s) of IMPU, set(s) of IMSIs, set(s) of PSIs, set(s) of MSISDN for HSS.</w:t>
      </w:r>
    </w:p>
    <w:p w14:paraId="040AAF5F" w14:textId="77777777" w:rsidR="00F2793F" w:rsidRDefault="00F2793F" w:rsidP="00F2793F">
      <w:pPr>
        <w:pStyle w:val="B1"/>
      </w:pPr>
      <w:r w:rsidRPr="001B7C50">
        <w:t>-</w:t>
      </w:r>
      <w:r w:rsidRPr="001B7C50">
        <w:tab/>
        <w:t>For NWDAF</w:t>
      </w:r>
      <w:r>
        <w:t>, the following information are supported</w:t>
      </w:r>
      <w:r w:rsidRPr="001B7C50">
        <w:t>:</w:t>
      </w:r>
    </w:p>
    <w:p w14:paraId="28F67CC5" w14:textId="77777777" w:rsidR="00F2793F" w:rsidRDefault="00F2793F" w:rsidP="00F2793F">
      <w:pPr>
        <w:pStyle w:val="B2"/>
      </w:pPr>
      <w:r>
        <w:t>-</w:t>
      </w:r>
      <w:r>
        <w:tab/>
      </w:r>
      <w:r w:rsidRPr="001B7C50">
        <w:t xml:space="preserve">Analytics ID(s) </w:t>
      </w:r>
      <w:r>
        <w:t>(</w:t>
      </w:r>
      <w:r w:rsidRPr="001B7C50">
        <w:t>possibly per service</w:t>
      </w:r>
      <w:r>
        <w:t>).</w:t>
      </w:r>
    </w:p>
    <w:p w14:paraId="131D6052" w14:textId="77777777" w:rsidR="00F2793F" w:rsidRDefault="00F2793F" w:rsidP="00F2793F">
      <w:pPr>
        <w:pStyle w:val="B2"/>
      </w:pPr>
      <w:r>
        <w:t>-</w:t>
      </w:r>
      <w:r>
        <w:tab/>
      </w:r>
      <w:r w:rsidRPr="001B7C50">
        <w:t>NWDAF Serving Area information (i.e. list of TAIs for which the NWDAF can provide services and/or data)</w:t>
      </w:r>
      <w:r>
        <w:t>.</w:t>
      </w:r>
    </w:p>
    <w:p w14:paraId="6904D997" w14:textId="77777777" w:rsidR="00F2793F" w:rsidRDefault="00F2793F" w:rsidP="00F2793F">
      <w:pPr>
        <w:pStyle w:val="B2"/>
      </w:pPr>
      <w:r>
        <w:t>-</w:t>
      </w:r>
      <w:r>
        <w:tab/>
      </w:r>
      <w:r w:rsidRPr="001B7C50">
        <w:t>Supported Analytics Delay per Analytics ID (if available)</w:t>
      </w:r>
      <w:r>
        <w:t>.</w:t>
      </w:r>
    </w:p>
    <w:p w14:paraId="7A1C71B5" w14:textId="77777777" w:rsidR="00F2793F" w:rsidRDefault="00F2793F" w:rsidP="00F2793F">
      <w:pPr>
        <w:pStyle w:val="B2"/>
      </w:pPr>
      <w:r>
        <w:t>-</w:t>
      </w:r>
      <w:r>
        <w:tab/>
      </w:r>
      <w:r w:rsidRPr="001B7C50">
        <w:t>NF types of the NF data sources, NF Set IDs of the NF data sources, if available</w:t>
      </w:r>
      <w:r>
        <w:t>.</w:t>
      </w:r>
    </w:p>
    <w:p w14:paraId="304336A0" w14:textId="77777777" w:rsidR="00F2793F" w:rsidRDefault="00F2793F" w:rsidP="00F2793F">
      <w:pPr>
        <w:pStyle w:val="B2"/>
      </w:pPr>
      <w:r>
        <w:t>-</w:t>
      </w:r>
      <w:r>
        <w:tab/>
      </w:r>
      <w:r w:rsidRPr="001B7C50">
        <w:t>Analytics aggregation capability (if available)</w:t>
      </w:r>
      <w:r>
        <w:t>.</w:t>
      </w:r>
    </w:p>
    <w:p w14:paraId="1D9353FF" w14:textId="77777777" w:rsidR="00F2793F" w:rsidRDefault="00F2793F" w:rsidP="00F2793F">
      <w:pPr>
        <w:pStyle w:val="B2"/>
      </w:pPr>
      <w:r>
        <w:t>-</w:t>
      </w:r>
      <w:r>
        <w:tab/>
      </w:r>
      <w:r w:rsidRPr="001B7C50">
        <w:t>Analytics metadata provisioning capability (if available)</w:t>
      </w:r>
      <w:r>
        <w:t>.</w:t>
      </w:r>
    </w:p>
    <w:p w14:paraId="380A1622" w14:textId="77777777" w:rsidR="00F2793F" w:rsidRDefault="00F2793F" w:rsidP="00F2793F">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5FFEE8A" w14:textId="77777777" w:rsidR="00F2793F" w:rsidRDefault="00F2793F" w:rsidP="00F2793F">
      <w:pPr>
        <w:pStyle w:val="B2"/>
      </w:pPr>
      <w:r>
        <w:t>-</w:t>
      </w:r>
      <w:r>
        <w:tab/>
        <w:t>ML Model Interoperability indicator</w:t>
      </w:r>
      <w:r w:rsidRPr="001B7C50">
        <w:t xml:space="preserve"> (if available)</w:t>
      </w:r>
      <w:r>
        <w:t xml:space="preserve"> per Analytics ID(s).</w:t>
      </w:r>
    </w:p>
    <w:p w14:paraId="766F1C51" w14:textId="2F8A894D" w:rsidR="00F2793F" w:rsidRDefault="00F2793F" w:rsidP="00F2793F">
      <w:pPr>
        <w:pStyle w:val="B2"/>
      </w:pPr>
      <w:r>
        <w:t>-</w:t>
      </w:r>
      <w:r>
        <w:tab/>
        <w:t xml:space="preserve">FL capability information per analytics ID including FL capability type (i.e. </w:t>
      </w:r>
      <w:ins w:id="28" w:author="ETRI" w:date="2024-08-09T11:13:00Z">
        <w:r w:rsidR="00630008">
          <w:t xml:space="preserve">horizontal or vertical </w:t>
        </w:r>
      </w:ins>
      <w:r>
        <w:t>FL server and/or FL client, if available).</w:t>
      </w:r>
    </w:p>
    <w:p w14:paraId="1F9E36C1" w14:textId="77777777" w:rsidR="00F2793F" w:rsidRDefault="00F2793F" w:rsidP="00F2793F">
      <w:pPr>
        <w:pStyle w:val="B2"/>
      </w:pPr>
      <w:r>
        <w:t>-</w:t>
      </w:r>
      <w:r>
        <w:tab/>
        <w:t>Time interval supporting FL (if available).</w:t>
      </w:r>
    </w:p>
    <w:p w14:paraId="13A7502D" w14:textId="77777777" w:rsidR="00F2793F" w:rsidRDefault="00F2793F" w:rsidP="00F2793F">
      <w:pPr>
        <w:pStyle w:val="B2"/>
      </w:pPr>
      <w:r>
        <w:t>-</w:t>
      </w:r>
      <w:r>
        <w:tab/>
        <w:t>Accuracy checking capability for ML model accuracy monitoring or Analytics Accuracy Monitoring (if available).</w:t>
      </w:r>
    </w:p>
    <w:p w14:paraId="14BB7B75" w14:textId="77777777" w:rsidR="00F2793F" w:rsidRPr="001B7C50" w:rsidRDefault="00F2793F" w:rsidP="00F2793F">
      <w:pPr>
        <w:pStyle w:val="B2"/>
      </w:pPr>
      <w:r>
        <w:t>-</w:t>
      </w:r>
      <w:r>
        <w:tab/>
        <w:t>Roaming exchange capability (if available)</w:t>
      </w:r>
      <w:r w:rsidRPr="001B7C50">
        <w:t>.</w:t>
      </w:r>
    </w:p>
    <w:p w14:paraId="777BF850" w14:textId="77777777" w:rsidR="00F2793F" w:rsidRPr="001B7C50" w:rsidRDefault="00F2793F" w:rsidP="00F2793F">
      <w:pPr>
        <w:pStyle w:val="NO"/>
      </w:pPr>
      <w:r w:rsidRPr="001B7C50">
        <w:t>NOTE 4:</w:t>
      </w:r>
      <w:r w:rsidRPr="001B7C50">
        <w:tab/>
        <w:t>The NWDAF's Serving Area information is common to all its supported Analytics IDs.</w:t>
      </w:r>
    </w:p>
    <w:p w14:paraId="69F219D5" w14:textId="77777777" w:rsidR="00F2793F" w:rsidRPr="001B7C50" w:rsidRDefault="00F2793F" w:rsidP="00F2793F">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7D5FB7D" w14:textId="77777777" w:rsidR="00F2793F" w:rsidRPr="001B7C50" w:rsidRDefault="00F2793F" w:rsidP="00F2793F">
      <w:pPr>
        <w:pStyle w:val="NO"/>
      </w:pPr>
      <w:r w:rsidRPr="001B7C50">
        <w:t>NOTE 6:</w:t>
      </w:r>
      <w:r w:rsidRPr="001B7C50">
        <w:tab/>
        <w:t>The determination of Supported Analytics Delay, and how the NWDAF avoid updating its Supported Analytics Delay in NRF frequently is NWDAF implementation specific.</w:t>
      </w:r>
    </w:p>
    <w:p w14:paraId="371DAE99" w14:textId="77777777" w:rsidR="00F2793F" w:rsidRPr="001B7C50" w:rsidRDefault="00F2793F" w:rsidP="00F2793F">
      <w:pPr>
        <w:pStyle w:val="B1"/>
      </w:pPr>
      <w:r w:rsidRPr="001B7C50">
        <w:t>-</w:t>
      </w:r>
      <w:r w:rsidRPr="001B7C50">
        <w:tab/>
        <w:t>Event ID(s) supported by AFs, in the case of NEF.</w:t>
      </w:r>
    </w:p>
    <w:p w14:paraId="08BFE24D" w14:textId="77777777" w:rsidR="00F2793F" w:rsidRDefault="00F2793F" w:rsidP="00F2793F">
      <w:pPr>
        <w:pStyle w:val="B1"/>
      </w:pPr>
      <w:r>
        <w:t>-</w:t>
      </w:r>
      <w:r>
        <w:tab/>
        <w:t>Event Exposure service supported event ID(s) by UPF.</w:t>
      </w:r>
    </w:p>
    <w:p w14:paraId="445958B9" w14:textId="77777777" w:rsidR="00F2793F" w:rsidRPr="001B7C50" w:rsidRDefault="00F2793F" w:rsidP="00F2793F">
      <w:pPr>
        <w:pStyle w:val="B1"/>
      </w:pPr>
      <w:r w:rsidRPr="001B7C50">
        <w:t>-</w:t>
      </w:r>
      <w:r w:rsidRPr="001B7C50">
        <w:tab/>
        <w:t>Application Identifier(s) supported by AFs, in the case of NEF.</w:t>
      </w:r>
    </w:p>
    <w:p w14:paraId="32AD8640" w14:textId="77777777" w:rsidR="00F2793F" w:rsidRPr="001B7C50" w:rsidRDefault="00F2793F" w:rsidP="00F2793F">
      <w:pPr>
        <w:pStyle w:val="B1"/>
      </w:pPr>
      <w:r w:rsidRPr="001B7C50">
        <w:t>-</w:t>
      </w:r>
      <w:r w:rsidRPr="001B7C50">
        <w:tab/>
        <w:t>Range(s) of External Identifiers, or range(s) of External Group Identifiers, or the domain names served by the NEF, in the case of NEF.</w:t>
      </w:r>
    </w:p>
    <w:p w14:paraId="4604254F" w14:textId="77777777" w:rsidR="00F2793F" w:rsidRPr="001B7C50" w:rsidRDefault="00F2793F" w:rsidP="00F2793F">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8181C4C" w14:textId="77777777" w:rsidR="00F2793F" w:rsidRPr="001B7C50" w:rsidRDefault="00F2793F" w:rsidP="00F2793F">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00245DC" w14:textId="77777777" w:rsidR="00F2793F" w:rsidRPr="001B7C50" w:rsidRDefault="00F2793F" w:rsidP="00F2793F">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23ECFE1" w14:textId="77777777" w:rsidR="00F2793F" w:rsidRPr="001B7C50" w:rsidRDefault="00F2793F" w:rsidP="00F2793F">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EB9C51A" w14:textId="77777777" w:rsidR="00F2793F" w:rsidRPr="001B7C50" w:rsidRDefault="00F2793F" w:rsidP="00F2793F">
      <w:pPr>
        <w:pStyle w:val="B1"/>
      </w:pPr>
      <w:r w:rsidRPr="001B7C50">
        <w:t>-</w:t>
      </w:r>
      <w:r w:rsidRPr="001B7C50">
        <w:tab/>
        <w:t>SCP Domain the NF belongs to.</w:t>
      </w:r>
    </w:p>
    <w:p w14:paraId="27CB5289" w14:textId="77777777" w:rsidR="00F2793F" w:rsidRPr="001B7C50" w:rsidRDefault="00F2793F" w:rsidP="00F2793F">
      <w:pPr>
        <w:pStyle w:val="B1"/>
      </w:pPr>
      <w:r w:rsidRPr="001B7C50">
        <w:t>-</w:t>
      </w:r>
      <w:r w:rsidRPr="001B7C50">
        <w:tab/>
        <w:t>DCCF Serving Area information, NF types of the data sources, NF Set IDs of the data sources, if available, in the case of DCCF.</w:t>
      </w:r>
    </w:p>
    <w:p w14:paraId="3E2A0E50" w14:textId="77777777" w:rsidR="00F2793F" w:rsidRPr="001B7C50" w:rsidRDefault="00F2793F" w:rsidP="00F2793F">
      <w:pPr>
        <w:pStyle w:val="B1"/>
      </w:pPr>
      <w:r w:rsidRPr="001B7C50">
        <w:t>-</w:t>
      </w:r>
      <w:r w:rsidRPr="001B7C50">
        <w:tab/>
        <w:t>Supported DNAI list, in the case of SMF.</w:t>
      </w:r>
    </w:p>
    <w:p w14:paraId="6E73E3E8" w14:textId="77777777" w:rsidR="00F2793F" w:rsidRPr="001B7C50" w:rsidRDefault="00F2793F" w:rsidP="00F2793F">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EFB3B1B" w14:textId="77777777" w:rsidR="00F2793F" w:rsidRDefault="00F2793F" w:rsidP="00F2793F">
      <w:pPr>
        <w:pStyle w:val="B1"/>
      </w:pPr>
      <w:r>
        <w:t>-</w:t>
      </w:r>
      <w:r>
        <w:tab/>
        <w:t>IP address range, DNAI for UPF.</w:t>
      </w:r>
    </w:p>
    <w:p w14:paraId="37177684" w14:textId="77777777" w:rsidR="00F2793F" w:rsidRDefault="00F2793F" w:rsidP="00F2793F">
      <w:pPr>
        <w:pStyle w:val="B1"/>
      </w:pPr>
      <w:r>
        <w:t>-</w:t>
      </w:r>
      <w:r>
        <w:tab/>
        <w:t>Supported DNS security protocols, in the case of EASDF.</w:t>
      </w:r>
    </w:p>
    <w:p w14:paraId="1A2A7B99" w14:textId="77777777" w:rsidR="00F2793F" w:rsidRPr="001B7C50" w:rsidRDefault="00F2793F" w:rsidP="00F2793F">
      <w:pPr>
        <w:pStyle w:val="B1"/>
      </w:pPr>
      <w:r w:rsidRPr="001B7C50">
        <w:t>-</w:t>
      </w:r>
      <w:r w:rsidRPr="001B7C50">
        <w:tab/>
        <w:t>Additional V2X related NF profile parameters are defined in TS</w:t>
      </w:r>
      <w:r>
        <w:t> </w:t>
      </w:r>
      <w:r w:rsidRPr="001B7C50">
        <w:t>23.287</w:t>
      </w:r>
      <w:r>
        <w:t> </w:t>
      </w:r>
      <w:r w:rsidRPr="001B7C50">
        <w:t>[121].</w:t>
      </w:r>
    </w:p>
    <w:p w14:paraId="6AD467A8" w14:textId="77777777" w:rsidR="00F2793F" w:rsidRPr="001B7C50" w:rsidRDefault="00F2793F" w:rsidP="00F2793F">
      <w:pPr>
        <w:pStyle w:val="B1"/>
      </w:pPr>
      <w:r w:rsidRPr="001B7C50">
        <w:t>-</w:t>
      </w:r>
      <w:r w:rsidRPr="001B7C50">
        <w:tab/>
        <w:t>Additional ProSe related NF profile parameters are defined in TS</w:t>
      </w:r>
      <w:r>
        <w:t> </w:t>
      </w:r>
      <w:r w:rsidRPr="001B7C50">
        <w:t>23.304</w:t>
      </w:r>
      <w:r>
        <w:t> </w:t>
      </w:r>
      <w:r w:rsidRPr="001B7C50">
        <w:t>[128].</w:t>
      </w:r>
    </w:p>
    <w:p w14:paraId="71999861" w14:textId="77777777" w:rsidR="00F2793F" w:rsidRPr="001B7C50" w:rsidRDefault="00F2793F" w:rsidP="00F2793F">
      <w:pPr>
        <w:pStyle w:val="B1"/>
      </w:pPr>
      <w:r w:rsidRPr="001B7C50">
        <w:t>-</w:t>
      </w:r>
      <w:r w:rsidRPr="001B7C50">
        <w:tab/>
        <w:t>Additional MBS related NF profile parameters are defined in TS</w:t>
      </w:r>
      <w:r>
        <w:t> </w:t>
      </w:r>
      <w:r w:rsidRPr="001B7C50">
        <w:t>23.247</w:t>
      </w:r>
      <w:r>
        <w:t> </w:t>
      </w:r>
      <w:r w:rsidRPr="001B7C50">
        <w:t>[129].</w:t>
      </w:r>
    </w:p>
    <w:p w14:paraId="2C77C749" w14:textId="77777777" w:rsidR="00F2793F" w:rsidRPr="001B7C50" w:rsidRDefault="00F2793F" w:rsidP="00F2793F">
      <w:pPr>
        <w:pStyle w:val="B1"/>
      </w:pPr>
      <w:r w:rsidRPr="001B7C50">
        <w:t>-</w:t>
      </w:r>
      <w:r w:rsidRPr="001B7C50">
        <w:tab/>
        <w:t>Additional UAS related NF profile parameters are defined in TS</w:t>
      </w:r>
      <w:r>
        <w:t> </w:t>
      </w:r>
      <w:r w:rsidRPr="001B7C50">
        <w:t>23.256</w:t>
      </w:r>
      <w:r>
        <w:t> </w:t>
      </w:r>
      <w:r w:rsidRPr="001B7C50">
        <w:t>[136].</w:t>
      </w:r>
    </w:p>
    <w:p w14:paraId="0A2513B7" w14:textId="77777777" w:rsidR="00F2793F" w:rsidRPr="001B7C50" w:rsidRDefault="00F2793F" w:rsidP="00F2793F">
      <w:pPr>
        <w:pStyle w:val="B1"/>
      </w:pPr>
      <w:r>
        <w:t>-</w:t>
      </w:r>
      <w:r>
        <w:tab/>
        <w:t>Additional Ranging based services and Sidelink Positioning related NF profile parameters are defined in TS 23.586 [180].</w:t>
      </w:r>
    </w:p>
    <w:p w14:paraId="4B71FEF0" w14:textId="77777777" w:rsidR="00F2793F" w:rsidRPr="001B7C50" w:rsidRDefault="00F2793F" w:rsidP="00F2793F">
      <w:pPr>
        <w:pStyle w:val="B1"/>
      </w:pPr>
      <w:bookmarkStart w:id="29" w:name="_CR6_2_6_3"/>
      <w:bookmarkEnd w:id="29"/>
      <w:r>
        <w:t>-</w:t>
      </w:r>
      <w:r>
        <w:tab/>
        <w:t>For additional information in PCF profile, see clause 5.2.7.2.2 of TS 23.502 [3].</w:t>
      </w:r>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0892" w14:textId="77777777" w:rsidR="00E27EB3" w:rsidRDefault="00E27EB3">
      <w:r>
        <w:separator/>
      </w:r>
    </w:p>
  </w:endnote>
  <w:endnote w:type="continuationSeparator" w:id="0">
    <w:p w14:paraId="095BCF2F" w14:textId="77777777" w:rsidR="00E27EB3" w:rsidRDefault="00E2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1F4E" w14:textId="77777777" w:rsidR="00E27EB3" w:rsidRDefault="00E27EB3">
      <w:r>
        <w:separator/>
      </w:r>
    </w:p>
  </w:footnote>
  <w:footnote w:type="continuationSeparator" w:id="0">
    <w:p w14:paraId="737DFBC1" w14:textId="77777777" w:rsidR="00E27EB3" w:rsidRDefault="00E2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F47"/>
    <w:rsid w:val="000A6394"/>
    <w:rsid w:val="000B7FED"/>
    <w:rsid w:val="000C038A"/>
    <w:rsid w:val="000C6598"/>
    <w:rsid w:val="000D27FD"/>
    <w:rsid w:val="000D44B3"/>
    <w:rsid w:val="000E262E"/>
    <w:rsid w:val="000E48B9"/>
    <w:rsid w:val="000F18AB"/>
    <w:rsid w:val="00130207"/>
    <w:rsid w:val="00145D43"/>
    <w:rsid w:val="0015621F"/>
    <w:rsid w:val="001603D5"/>
    <w:rsid w:val="00192C46"/>
    <w:rsid w:val="0019365B"/>
    <w:rsid w:val="001A08B3"/>
    <w:rsid w:val="001A7B60"/>
    <w:rsid w:val="001B52F0"/>
    <w:rsid w:val="001B7A65"/>
    <w:rsid w:val="001E41F3"/>
    <w:rsid w:val="001E63AD"/>
    <w:rsid w:val="002164E5"/>
    <w:rsid w:val="00235D9C"/>
    <w:rsid w:val="0026004D"/>
    <w:rsid w:val="002640DD"/>
    <w:rsid w:val="00266FA2"/>
    <w:rsid w:val="00275D12"/>
    <w:rsid w:val="00284FEB"/>
    <w:rsid w:val="002860C4"/>
    <w:rsid w:val="002B5741"/>
    <w:rsid w:val="002E472E"/>
    <w:rsid w:val="00305409"/>
    <w:rsid w:val="00307A7D"/>
    <w:rsid w:val="00313786"/>
    <w:rsid w:val="003609EF"/>
    <w:rsid w:val="0036231A"/>
    <w:rsid w:val="00374DD4"/>
    <w:rsid w:val="0037790C"/>
    <w:rsid w:val="0038022B"/>
    <w:rsid w:val="00393971"/>
    <w:rsid w:val="003A593C"/>
    <w:rsid w:val="003B3040"/>
    <w:rsid w:val="003E1A36"/>
    <w:rsid w:val="003E3F3E"/>
    <w:rsid w:val="00410371"/>
    <w:rsid w:val="004242F1"/>
    <w:rsid w:val="00457380"/>
    <w:rsid w:val="0047447B"/>
    <w:rsid w:val="004B75B7"/>
    <w:rsid w:val="005141D9"/>
    <w:rsid w:val="0051580D"/>
    <w:rsid w:val="005436CD"/>
    <w:rsid w:val="00547111"/>
    <w:rsid w:val="00592D74"/>
    <w:rsid w:val="005E2C44"/>
    <w:rsid w:val="0060156F"/>
    <w:rsid w:val="00621188"/>
    <w:rsid w:val="006257ED"/>
    <w:rsid w:val="00630008"/>
    <w:rsid w:val="0064012A"/>
    <w:rsid w:val="006527AB"/>
    <w:rsid w:val="00653DE4"/>
    <w:rsid w:val="00665C47"/>
    <w:rsid w:val="006771F5"/>
    <w:rsid w:val="0067734A"/>
    <w:rsid w:val="00695808"/>
    <w:rsid w:val="006A6401"/>
    <w:rsid w:val="006B374E"/>
    <w:rsid w:val="006B46FB"/>
    <w:rsid w:val="006E21FB"/>
    <w:rsid w:val="00781D54"/>
    <w:rsid w:val="00792342"/>
    <w:rsid w:val="007977A8"/>
    <w:rsid w:val="007B512A"/>
    <w:rsid w:val="007C2097"/>
    <w:rsid w:val="007D6A07"/>
    <w:rsid w:val="007F2319"/>
    <w:rsid w:val="007F7259"/>
    <w:rsid w:val="008040A8"/>
    <w:rsid w:val="008279FA"/>
    <w:rsid w:val="00861094"/>
    <w:rsid w:val="008626E7"/>
    <w:rsid w:val="00870EE7"/>
    <w:rsid w:val="008863B9"/>
    <w:rsid w:val="008A45A6"/>
    <w:rsid w:val="008B69E6"/>
    <w:rsid w:val="008D3CCC"/>
    <w:rsid w:val="008F04F1"/>
    <w:rsid w:val="008F3789"/>
    <w:rsid w:val="008F5252"/>
    <w:rsid w:val="008F686C"/>
    <w:rsid w:val="009148DE"/>
    <w:rsid w:val="00941E30"/>
    <w:rsid w:val="00951CA6"/>
    <w:rsid w:val="009531B0"/>
    <w:rsid w:val="009741B3"/>
    <w:rsid w:val="009777D9"/>
    <w:rsid w:val="00986AC9"/>
    <w:rsid w:val="00991B88"/>
    <w:rsid w:val="009A5753"/>
    <w:rsid w:val="009A579D"/>
    <w:rsid w:val="009B7418"/>
    <w:rsid w:val="009E2B33"/>
    <w:rsid w:val="009E3297"/>
    <w:rsid w:val="009F734F"/>
    <w:rsid w:val="00A00D48"/>
    <w:rsid w:val="00A05C21"/>
    <w:rsid w:val="00A1653D"/>
    <w:rsid w:val="00A246B6"/>
    <w:rsid w:val="00A4104B"/>
    <w:rsid w:val="00A47E70"/>
    <w:rsid w:val="00A50CF0"/>
    <w:rsid w:val="00A7671C"/>
    <w:rsid w:val="00A9789A"/>
    <w:rsid w:val="00AA2CBC"/>
    <w:rsid w:val="00AC4114"/>
    <w:rsid w:val="00AC5820"/>
    <w:rsid w:val="00AD1CD8"/>
    <w:rsid w:val="00B258BB"/>
    <w:rsid w:val="00B27193"/>
    <w:rsid w:val="00B67B97"/>
    <w:rsid w:val="00B8268F"/>
    <w:rsid w:val="00B968C8"/>
    <w:rsid w:val="00BA36E9"/>
    <w:rsid w:val="00BA3EC5"/>
    <w:rsid w:val="00BA51D9"/>
    <w:rsid w:val="00BB5DFC"/>
    <w:rsid w:val="00BD279D"/>
    <w:rsid w:val="00BD6BB8"/>
    <w:rsid w:val="00BE25D9"/>
    <w:rsid w:val="00C059FC"/>
    <w:rsid w:val="00C66BA2"/>
    <w:rsid w:val="00C870F6"/>
    <w:rsid w:val="00C95985"/>
    <w:rsid w:val="00CA19FE"/>
    <w:rsid w:val="00CC5026"/>
    <w:rsid w:val="00CC68D0"/>
    <w:rsid w:val="00D03F9A"/>
    <w:rsid w:val="00D06D51"/>
    <w:rsid w:val="00D24991"/>
    <w:rsid w:val="00D50255"/>
    <w:rsid w:val="00D66520"/>
    <w:rsid w:val="00D84AE9"/>
    <w:rsid w:val="00D9124E"/>
    <w:rsid w:val="00D95FC2"/>
    <w:rsid w:val="00DB520E"/>
    <w:rsid w:val="00DE34CF"/>
    <w:rsid w:val="00DE6B26"/>
    <w:rsid w:val="00E13F3D"/>
    <w:rsid w:val="00E27EB3"/>
    <w:rsid w:val="00E34898"/>
    <w:rsid w:val="00E721B8"/>
    <w:rsid w:val="00EB09B7"/>
    <w:rsid w:val="00EE3248"/>
    <w:rsid w:val="00EE7D7C"/>
    <w:rsid w:val="00F037C9"/>
    <w:rsid w:val="00F144BA"/>
    <w:rsid w:val="00F25D98"/>
    <w:rsid w:val="00F2793F"/>
    <w:rsid w:val="00F300FB"/>
    <w:rsid w:val="00F867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character" w:customStyle="1" w:styleId="NOChar">
    <w:name w:val="NO Char"/>
    <w:qFormat/>
    <w:rsid w:val="0019365B"/>
  </w:style>
  <w:style w:type="character" w:customStyle="1" w:styleId="TALChar">
    <w:name w:val="TAL Char"/>
    <w:link w:val="TAL"/>
    <w:rsid w:val="003E3F3E"/>
    <w:rPr>
      <w:rFonts w:ascii="Arial" w:hAnsi="Arial"/>
      <w:sz w:val="18"/>
      <w:lang w:val="en-GB" w:eastAsia="en-US"/>
    </w:rPr>
  </w:style>
  <w:style w:type="character" w:customStyle="1" w:styleId="TAHCar">
    <w:name w:val="TAH Car"/>
    <w:link w:val="TAH"/>
    <w:rsid w:val="003E3F3E"/>
    <w:rPr>
      <w:rFonts w:ascii="Arial" w:hAnsi="Arial"/>
      <w:b/>
      <w:sz w:val="18"/>
      <w:lang w:val="en-GB" w:eastAsia="en-US"/>
    </w:rPr>
  </w:style>
  <w:style w:type="character" w:customStyle="1" w:styleId="TANChar">
    <w:name w:val="TAN Char"/>
    <w:link w:val="TAN"/>
    <w:locked/>
    <w:rsid w:val="003E3F3E"/>
    <w:rPr>
      <w:rFonts w:ascii="Arial" w:hAnsi="Arial"/>
      <w:sz w:val="18"/>
      <w:lang w:val="en-GB" w:eastAsia="en-US"/>
    </w:rPr>
  </w:style>
  <w:style w:type="paragraph" w:styleId="af1">
    <w:name w:val="Revision"/>
    <w:hidden/>
    <w:uiPriority w:val="99"/>
    <w:semiHidden/>
    <w:rsid w:val="00986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9</Pages>
  <Words>3723</Words>
  <Characters>21223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15</cp:revision>
  <cp:lastPrinted>1899-12-31T22:59:08Z</cp:lastPrinted>
  <dcterms:created xsi:type="dcterms:W3CDTF">2024-08-09T02:10:00Z</dcterms:created>
  <dcterms:modified xsi:type="dcterms:W3CDTF">2024-08-09T02:24:00Z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